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CFFB3" w14:textId="77777777" w:rsidR="005A0226" w:rsidRDefault="000B6B25">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#117-e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R3-225048</w:t>
      </w:r>
    </w:p>
    <w:p w14:paraId="333A593C" w14:textId="77777777" w:rsidR="005A0226" w:rsidRDefault="000B6B25">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August 15</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24</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2022</w:t>
      </w:r>
    </w:p>
    <w:bookmarkEnd w:id="0"/>
    <w:p w14:paraId="607E1927" w14:textId="77777777" w:rsidR="005A0226" w:rsidRDefault="005A0226">
      <w:pPr>
        <w:pStyle w:val="3GPPHeader"/>
        <w:spacing w:before="120" w:after="0"/>
        <w:rPr>
          <w:rFonts w:ascii="Times New Roman" w:hAnsi="Times New Roman" w:cs="Times New Roman"/>
          <w:lang w:val="en-GB"/>
        </w:rPr>
      </w:pPr>
    </w:p>
    <w:p w14:paraId="6097DC82" w14:textId="77777777" w:rsidR="005A0226" w:rsidRDefault="000B6B25">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8.1</w:t>
      </w:r>
    </w:p>
    <w:p w14:paraId="3CF36448" w14:textId="77777777" w:rsidR="005A0226" w:rsidRDefault="000B6B25">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605AFE10" w14:textId="77777777" w:rsidR="005A0226" w:rsidRDefault="000B6B25">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 xml:space="preserve">CB # 50_QoESA5LS - Summary of email discussion </w:t>
      </w:r>
    </w:p>
    <w:p w14:paraId="1DD198D6" w14:textId="77777777" w:rsidR="005A0226" w:rsidRDefault="000B6B25">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0CE1083C" w14:textId="77777777" w:rsidR="005A0226" w:rsidRDefault="000B6B25">
      <w:pPr>
        <w:pStyle w:val="Heading1"/>
        <w:spacing w:before="120" w:after="0"/>
        <w:rPr>
          <w:rFonts w:ascii="Arial" w:hAnsi="Arial" w:cs="Arial"/>
          <w:lang w:val="en-GB"/>
        </w:rPr>
      </w:pPr>
      <w:r>
        <w:rPr>
          <w:rFonts w:ascii="Arial" w:hAnsi="Arial" w:cs="Arial"/>
          <w:lang w:val="en-GB"/>
        </w:rPr>
        <w:t>Introduction</w:t>
      </w:r>
    </w:p>
    <w:p w14:paraId="3005AC02" w14:textId="77777777" w:rsidR="005A0226" w:rsidRDefault="000B6B25">
      <w:pPr>
        <w:rPr>
          <w:rFonts w:ascii="Calibri" w:hAnsi="Calibri" w:cs="Calibri"/>
          <w:b/>
          <w:color w:val="FF00FF"/>
          <w:sz w:val="18"/>
          <w:lang w:eastAsia="en-US"/>
        </w:rPr>
      </w:pPr>
      <w:bookmarkStart w:id="1" w:name="_Hlk72145577"/>
      <w:bookmarkStart w:id="2" w:name="_Hlk72145532"/>
      <w:r>
        <w:rPr>
          <w:rFonts w:ascii="Calibri" w:hAnsi="Calibri" w:cs="Calibri"/>
          <w:b/>
          <w:color w:val="FF00FF"/>
          <w:sz w:val="18"/>
          <w:lang w:eastAsia="en-US"/>
        </w:rPr>
        <w:t>CB: # 50_QoESA5LS</w:t>
      </w:r>
    </w:p>
    <w:p w14:paraId="64A483C5" w14:textId="77777777" w:rsidR="005A0226" w:rsidRDefault="000B6B25">
      <w:pPr>
        <w:rPr>
          <w:rFonts w:ascii="Calibri" w:hAnsi="Calibri" w:cs="Calibri"/>
          <w:b/>
          <w:color w:val="FF00FF"/>
          <w:sz w:val="18"/>
          <w:lang w:eastAsia="en-US"/>
        </w:rPr>
      </w:pPr>
      <w:r>
        <w:rPr>
          <w:rFonts w:ascii="Calibri" w:hAnsi="Calibri" w:cs="Calibri"/>
          <w:b/>
          <w:color w:val="FF00FF"/>
          <w:sz w:val="18"/>
          <w:lang w:eastAsia="en-US"/>
        </w:rPr>
        <w:t>- Check the previous discussion in RAN3</w:t>
      </w:r>
    </w:p>
    <w:p w14:paraId="165FFB81" w14:textId="77777777" w:rsidR="005A0226" w:rsidRDefault="000B6B25">
      <w:pPr>
        <w:rPr>
          <w:rFonts w:ascii="Calibri" w:hAnsi="Calibri" w:cs="Calibri"/>
          <w:b/>
          <w:color w:val="FF00FF"/>
          <w:sz w:val="18"/>
          <w:lang w:eastAsia="en-US"/>
        </w:rPr>
      </w:pPr>
      <w:r>
        <w:rPr>
          <w:rFonts w:ascii="Calibri" w:hAnsi="Calibri" w:cs="Calibri"/>
          <w:b/>
          <w:color w:val="FF00FF"/>
          <w:sz w:val="18"/>
          <w:lang w:eastAsia="en-US"/>
        </w:rPr>
        <w:t>- Reply LS to SA5?</w:t>
      </w:r>
    </w:p>
    <w:p w14:paraId="7B403CA8" w14:textId="77777777" w:rsidR="005A0226" w:rsidRDefault="000B6B25">
      <w:pPr>
        <w:widowControl w:val="0"/>
        <w:spacing w:before="120" w:after="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Relevant papers:</w:t>
      </w:r>
    </w:p>
    <w:p w14:paraId="6A63ED18" w14:textId="77777777" w:rsidR="005A0226" w:rsidRDefault="000B6B25">
      <w:pPr>
        <w:widowControl w:val="0"/>
        <w:spacing w:before="120" w:after="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[SA54222]</w:t>
      </w:r>
      <w:r>
        <w:rPr>
          <w:rFonts w:ascii="Times New Roman" w:hAnsi="Times New Roman" w:cs="Times New Roman"/>
          <w:color w:val="000000"/>
          <w:sz w:val="20"/>
          <w:szCs w:val="20"/>
          <w:lang w:val="en-GB"/>
        </w:rPr>
        <w:t xml:space="preserve"> R3-224222 LS Reply on QoE configuration and reporting related issues (SA5)</w:t>
      </w:r>
    </w:p>
    <w:p w14:paraId="168B997F" w14:textId="77777777" w:rsidR="005A0226" w:rsidRDefault="000B6B25">
      <w:pPr>
        <w:widowControl w:val="0"/>
        <w:spacing w:before="120" w:after="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[Hua4597]</w:t>
      </w:r>
      <w:r>
        <w:rPr>
          <w:rFonts w:ascii="Times New Roman" w:hAnsi="Times New Roman" w:cs="Times New Roman"/>
          <w:color w:val="000000"/>
          <w:sz w:val="20"/>
          <w:szCs w:val="20"/>
          <w:lang w:val="en-GB"/>
        </w:rPr>
        <w:t xml:space="preserve"> R3-224597 [DRAFT] Reply LS on QoE configuration and reporting related issues (Huawei)</w:t>
      </w:r>
    </w:p>
    <w:p w14:paraId="048C6692" w14:textId="77777777" w:rsidR="005A0226" w:rsidRDefault="000B6B25">
      <w:pPr>
        <w:widowControl w:val="0"/>
        <w:spacing w:before="120" w:after="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[Eri5062]</w:t>
      </w:r>
      <w:r>
        <w:rPr>
          <w:rFonts w:ascii="Times New Roman" w:hAnsi="Times New Roman" w:cs="Times New Roman"/>
          <w:color w:val="000000"/>
          <w:sz w:val="20"/>
          <w:szCs w:val="20"/>
          <w:lang w:val="en-GB"/>
        </w:rPr>
        <w:t xml:space="preserve"> R3-225062 (CR TS 38.300) Correction for QoE (Ericsson)</w:t>
      </w:r>
    </w:p>
    <w:p w14:paraId="1947A2D1" w14:textId="77777777" w:rsidR="005A0226" w:rsidRDefault="000B6B25">
      <w:pPr>
        <w:widowControl w:val="0"/>
        <w:spacing w:before="120" w:after="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The deadline for providing replies is </w:t>
      </w:r>
      <w:r>
        <w:rPr>
          <w:rFonts w:ascii="Times New Roman" w:hAnsi="Times New Roman" w:cs="Times New Roman"/>
          <w:b/>
          <w:bCs/>
          <w:color w:val="FF0000"/>
          <w:sz w:val="20"/>
          <w:szCs w:val="20"/>
          <w:lang w:val="en-GB"/>
        </w:rPr>
        <w:t>Friday, August 19</w:t>
      </w:r>
      <w:r>
        <w:rPr>
          <w:rFonts w:ascii="Times New Roman" w:hAnsi="Times New Roman" w:cs="Times New Roman"/>
          <w:b/>
          <w:bCs/>
          <w:color w:val="FF0000"/>
          <w:sz w:val="20"/>
          <w:szCs w:val="20"/>
          <w:vertAlign w:val="superscript"/>
          <w:lang w:val="en-GB"/>
        </w:rPr>
        <w:t>th</w:t>
      </w:r>
      <w:r>
        <w:rPr>
          <w:rFonts w:ascii="Times New Roman" w:hAnsi="Times New Roman" w:cs="Times New Roman"/>
          <w:b/>
          <w:bCs/>
          <w:color w:val="FF0000"/>
          <w:sz w:val="20"/>
          <w:szCs w:val="20"/>
          <w:lang w:val="en-GB"/>
        </w:rPr>
        <w:t xml:space="preserve"> at 23.59 UTC.</w:t>
      </w:r>
    </w:p>
    <w:p w14:paraId="6C3DF31B" w14:textId="77777777" w:rsidR="005A0226" w:rsidRDefault="000B6B25">
      <w:pPr>
        <w:pStyle w:val="Heading1"/>
        <w:rPr>
          <w:rFonts w:ascii="Arial" w:hAnsi="Arial" w:cs="Arial"/>
          <w:lang w:val="en-GB"/>
        </w:rPr>
      </w:pPr>
      <w:bookmarkStart w:id="3" w:name="_Hlk87391000"/>
      <w:bookmarkEnd w:id="1"/>
      <w:bookmarkEnd w:id="2"/>
      <w:r>
        <w:rPr>
          <w:rFonts w:ascii="Arial" w:hAnsi="Arial" w:cs="Arial"/>
          <w:lang w:val="en-GB"/>
        </w:rPr>
        <w:t>For the Chairman notes</w:t>
      </w:r>
    </w:p>
    <w:p w14:paraId="1FA44214" w14:textId="4C98FBF4" w:rsidR="005A0226" w:rsidRDefault="009C2199">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Agree the draft CR for TS 38.300 in R3-225062.</w:t>
      </w:r>
    </w:p>
    <w:bookmarkEnd w:id="3"/>
    <w:p w14:paraId="7B87C910" w14:textId="77777777" w:rsidR="005A0226" w:rsidRDefault="000B6B25">
      <w:pPr>
        <w:pStyle w:val="Heading1"/>
        <w:rPr>
          <w:rFonts w:ascii="Arial" w:hAnsi="Arial" w:cs="Arial"/>
          <w:lang w:val="en-GB"/>
        </w:rPr>
      </w:pPr>
      <w:r>
        <w:rPr>
          <w:rFonts w:ascii="Arial" w:hAnsi="Arial" w:cs="Arial"/>
          <w:lang w:val="en-GB"/>
        </w:rPr>
        <w:t>Discussion</w:t>
      </w:r>
    </w:p>
    <w:p w14:paraId="233955D0" w14:textId="77777777" w:rsidR="005A0226" w:rsidRDefault="000B6B25">
      <w:pPr>
        <w:pStyle w:val="Heading2"/>
        <w:rPr>
          <w:rFonts w:ascii="Arial" w:hAnsi="Arial" w:cs="Arial"/>
          <w:lang w:val="en-GB"/>
        </w:rPr>
      </w:pPr>
      <w:r>
        <w:rPr>
          <w:rFonts w:ascii="Arial" w:hAnsi="Arial" w:cs="Arial"/>
          <w:lang w:val="en-GB"/>
        </w:rPr>
        <w:t>Revised CR for TS 38.300</w:t>
      </w:r>
    </w:p>
    <w:p w14:paraId="699DCEB9" w14:textId="77777777" w:rsidR="005A0226" w:rsidRDefault="000B6B25">
      <w:pPr>
        <w:rPr>
          <w:rFonts w:ascii="Times New Roman" w:hAnsi="Times New Roman" w:cs="Times New Roman"/>
          <w:sz w:val="20"/>
          <w:szCs w:val="20"/>
          <w:lang w:val="en-GB"/>
        </w:rPr>
      </w:pPr>
      <w:r>
        <w:rPr>
          <w:rFonts w:ascii="Times New Roman" w:hAnsi="Times New Roman" w:cs="Times New Roman"/>
          <w:sz w:val="20"/>
          <w:szCs w:val="20"/>
          <w:lang w:val="en-GB"/>
        </w:rPr>
        <w:t>Based on the online discussion, the CR for TS 38.300 was updated to reflect the fact that multiple QoE configurations can exist for a service type, where each configuration can pertain to a different slice.</w:t>
      </w:r>
    </w:p>
    <w:p w14:paraId="661077F4" w14:textId="77777777" w:rsidR="005A0226" w:rsidRDefault="000B6B25">
      <w:pPr>
        <w:rPr>
          <w:rFonts w:ascii="Times New Roman" w:hAnsi="Times New Roman" w:cs="Times New Roman"/>
          <w:sz w:val="20"/>
          <w:szCs w:val="20"/>
          <w:lang w:val="en-GB"/>
        </w:rPr>
      </w:pPr>
      <w:r>
        <w:rPr>
          <w:rFonts w:ascii="Times New Roman" w:hAnsi="Times New Roman" w:cs="Times New Roman"/>
          <w:sz w:val="20"/>
          <w:szCs w:val="20"/>
          <w:lang w:val="en-GB"/>
        </w:rPr>
        <w:t>Please check the CR in the CB folder.</w:t>
      </w:r>
    </w:p>
    <w:p w14:paraId="20D6C94C" w14:textId="77777777" w:rsidR="005A0226" w:rsidRDefault="000B6B25">
      <w:pPr>
        <w:rPr>
          <w:rFonts w:ascii="Times New Roman" w:hAnsi="Times New Roman" w:cs="Times New Roman"/>
          <w:b/>
          <w:bCs/>
          <w:sz w:val="20"/>
          <w:szCs w:val="20"/>
          <w:lang w:val="en-GB"/>
        </w:rPr>
      </w:pPr>
      <w:r>
        <w:rPr>
          <w:rFonts w:ascii="Times New Roman" w:hAnsi="Times New Roman" w:cs="Times New Roman"/>
          <w:b/>
          <w:bCs/>
          <w:sz w:val="20"/>
          <w:szCs w:val="20"/>
          <w:lang w:val="en-GB"/>
        </w:rPr>
        <w:t>Proposal 1: Agree the CR for TS 38.300 in R3-225062.</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5A0226" w14:paraId="215AE75E" w14:textId="77777777">
        <w:trPr>
          <w:trHeight w:val="325"/>
        </w:trPr>
        <w:tc>
          <w:tcPr>
            <w:tcW w:w="1378" w:type="dxa"/>
          </w:tcPr>
          <w:p w14:paraId="6AF53389" w14:textId="77777777" w:rsidR="005A0226" w:rsidRDefault="000B6B2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1209" w:type="dxa"/>
          </w:tcPr>
          <w:p w14:paraId="5BC7012F" w14:textId="77777777" w:rsidR="005A0226" w:rsidRDefault="000B6B2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7C854FFF" w14:textId="77777777" w:rsidR="005A0226" w:rsidRDefault="000B6B2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5A0226" w14:paraId="69DF9574" w14:textId="77777777">
        <w:trPr>
          <w:trHeight w:val="357"/>
        </w:trPr>
        <w:tc>
          <w:tcPr>
            <w:tcW w:w="1378" w:type="dxa"/>
          </w:tcPr>
          <w:p w14:paraId="376AD332" w14:textId="77777777" w:rsidR="005A0226" w:rsidRDefault="000B6B2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1834FB09" w14:textId="77777777" w:rsidR="005A0226" w:rsidRDefault="000B6B2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7200" w:type="dxa"/>
          </w:tcPr>
          <w:p w14:paraId="438F41E4" w14:textId="77777777" w:rsidR="005A0226" w:rsidRDefault="005A0226">
            <w:pPr>
              <w:spacing w:before="120" w:after="0"/>
              <w:rPr>
                <w:rFonts w:ascii="Times New Roman" w:hAnsi="Times New Roman" w:cs="Times New Roman"/>
                <w:sz w:val="20"/>
                <w:szCs w:val="20"/>
                <w:lang w:val="en-GB"/>
              </w:rPr>
            </w:pPr>
          </w:p>
        </w:tc>
      </w:tr>
      <w:tr w:rsidR="005A0226" w14:paraId="19A568C5" w14:textId="77777777">
        <w:trPr>
          <w:trHeight w:val="342"/>
        </w:trPr>
        <w:tc>
          <w:tcPr>
            <w:tcW w:w="1378" w:type="dxa"/>
          </w:tcPr>
          <w:p w14:paraId="417563E0" w14:textId="77777777" w:rsidR="005A0226" w:rsidRDefault="000B6B2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4F854EF5" w14:textId="77777777" w:rsidR="005A0226" w:rsidRDefault="000B6B2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OK, just some clarification needed</w:t>
            </w:r>
          </w:p>
        </w:tc>
        <w:tc>
          <w:tcPr>
            <w:tcW w:w="7200" w:type="dxa"/>
          </w:tcPr>
          <w:p w14:paraId="4832EAE4" w14:textId="77777777" w:rsidR="005A0226" w:rsidRDefault="000B6B25">
            <w:pPr>
              <w:spacing w:before="120" w:after="0"/>
              <w:rPr>
                <w:rFonts w:ascii="Times New Roman" w:eastAsia="Times New Roman" w:hAnsi="Times New Roman" w:cs="Times New Roman"/>
                <w:b/>
                <w:bCs/>
                <w:sz w:val="20"/>
                <w:szCs w:val="20"/>
                <w:lang w:val="en-GB" w:eastAsia="zh-CN"/>
              </w:rPr>
            </w:pPr>
            <w:r>
              <w:rPr>
                <w:rFonts w:ascii="Times New Roman" w:eastAsia="Times New Roman" w:hAnsi="Times New Roman" w:cs="Times New Roman"/>
                <w:b/>
                <w:bCs/>
                <w:sz w:val="20"/>
                <w:szCs w:val="20"/>
                <w:lang w:val="en-GB" w:eastAsia="zh-CN"/>
              </w:rPr>
              <w:t>This is the proposed text in the above CR:</w:t>
            </w:r>
          </w:p>
          <w:p w14:paraId="6469F728" w14:textId="77777777" w:rsidR="005A0226" w:rsidRDefault="000B6B25">
            <w:pPr>
              <w:spacing w:before="120" w:after="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zh-CN"/>
              </w:rPr>
              <w:t>O</w:t>
            </w:r>
            <w:r>
              <w:rPr>
                <w:rFonts w:ascii="Times New Roman" w:eastAsia="Times New Roman" w:hAnsi="Times New Roman" w:cs="Times New Roman"/>
                <w:sz w:val="20"/>
                <w:szCs w:val="20"/>
                <w:lang w:val="en-GB" w:eastAsia="en-US"/>
              </w:rPr>
              <w:t>ne or more QoE measurement collection jobs can be activated at a UE per service type</w:t>
            </w:r>
            <w:ins w:id="4" w:author="Ericsson User" w:date="2022-08-16T10:56:00Z">
              <w:r>
                <w:rPr>
                  <w:rFonts w:ascii="Times New Roman" w:eastAsia="Times New Roman" w:hAnsi="Times New Roman" w:cs="Times New Roman"/>
                  <w:sz w:val="20"/>
                  <w:szCs w:val="20"/>
                  <w:lang w:val="en-GB" w:eastAsia="en-US"/>
                </w:rPr>
                <w:t xml:space="preserve"> </w:t>
              </w:r>
            </w:ins>
            <w:ins w:id="5" w:author="Ericsson User" w:date="2022-08-16T11:38:00Z">
              <w:r>
                <w:rPr>
                  <w:rFonts w:ascii="Times New Roman" w:eastAsia="Times New Roman" w:hAnsi="Times New Roman" w:cs="Times New Roman"/>
                  <w:sz w:val="20"/>
                  <w:szCs w:val="20"/>
                  <w:lang w:val="en-GB" w:eastAsia="en-US"/>
                </w:rPr>
                <w:t>where each job can pertain to</w:t>
              </w:r>
            </w:ins>
            <w:ins w:id="6" w:author="Ericsson User" w:date="2022-08-16T10:56:00Z">
              <w:r>
                <w:rPr>
                  <w:rFonts w:ascii="Times New Roman" w:eastAsia="Times New Roman" w:hAnsi="Times New Roman" w:cs="Times New Roman"/>
                  <w:sz w:val="20"/>
                  <w:szCs w:val="20"/>
                  <w:lang w:val="en-GB" w:eastAsia="en-US"/>
                </w:rPr>
                <w:t xml:space="preserve"> </w:t>
              </w:r>
            </w:ins>
            <w:ins w:id="7" w:author="Ericsson User" w:date="2022-08-16T11:27:00Z">
              <w:r>
                <w:rPr>
                  <w:rFonts w:ascii="Times New Roman" w:eastAsia="Times New Roman" w:hAnsi="Times New Roman" w:cs="Times New Roman"/>
                  <w:sz w:val="20"/>
                  <w:szCs w:val="20"/>
                  <w:lang w:val="en-GB" w:eastAsia="en-US"/>
                </w:rPr>
                <w:t>one or more</w:t>
              </w:r>
            </w:ins>
            <w:ins w:id="8" w:author="Ericsson User" w:date="2022-08-16T11:30:00Z">
              <w:r>
                <w:rPr>
                  <w:rFonts w:ascii="Times New Roman" w:eastAsia="Times New Roman" w:hAnsi="Times New Roman" w:cs="Times New Roman"/>
                  <w:sz w:val="20"/>
                  <w:szCs w:val="20"/>
                  <w:lang w:val="en-GB" w:eastAsia="en-US"/>
                </w:rPr>
                <w:t xml:space="preserve"> different</w:t>
              </w:r>
            </w:ins>
            <w:ins w:id="9" w:author="Ericsson User" w:date="2022-08-16T11:27:00Z">
              <w:r>
                <w:rPr>
                  <w:rFonts w:ascii="Times New Roman" w:eastAsia="Times New Roman" w:hAnsi="Times New Roman" w:cs="Times New Roman"/>
                  <w:sz w:val="20"/>
                  <w:szCs w:val="20"/>
                  <w:lang w:val="en-GB" w:eastAsia="en-US"/>
                </w:rPr>
                <w:t xml:space="preserve"> </w:t>
              </w:r>
            </w:ins>
            <w:proofErr w:type="spellStart"/>
            <w:ins w:id="10" w:author="Ericsson User" w:date="2022-08-16T10:56:00Z">
              <w:r>
                <w:rPr>
                  <w:rFonts w:ascii="Times New Roman" w:eastAsia="Times New Roman" w:hAnsi="Times New Roman" w:cs="Times New Roman"/>
                  <w:sz w:val="20"/>
                  <w:szCs w:val="20"/>
                  <w:lang w:val="en-GB" w:eastAsia="en-US"/>
                </w:rPr>
                <w:t>slice</w:t>
              </w:r>
            </w:ins>
            <w:ins w:id="11" w:author="Ericsson User" w:date="2022-08-16T11:27:00Z">
              <w:r>
                <w:rPr>
                  <w:rFonts w:ascii="Times New Roman" w:eastAsia="Times New Roman" w:hAnsi="Times New Roman" w:cs="Times New Roman"/>
                  <w:sz w:val="20"/>
                  <w:szCs w:val="20"/>
                  <w:lang w:val="en-GB" w:eastAsia="en-US"/>
                </w:rPr>
                <w:t>s</w:t>
              </w:r>
            </w:ins>
            <w:ins w:id="12" w:author="Ericsson User" w:date="2022-08-16T11:39:00Z">
              <w:r>
                <w:rPr>
                  <w:rFonts w:ascii="Times New Roman" w:eastAsia="Times New Roman" w:hAnsi="Times New Roman" w:cs="Times New Roman"/>
                  <w:sz w:val="20"/>
                  <w:szCs w:val="20"/>
                  <w:lang w:val="en-GB" w:eastAsia="en-US"/>
                </w:rPr>
                <w:t>.</w:t>
              </w:r>
            </w:ins>
            <w:del w:id="13" w:author="Ericsson User" w:date="2022-08-16T11:39:00Z">
              <w:r>
                <w:rPr>
                  <w:rFonts w:ascii="Times New Roman" w:eastAsia="Times New Roman" w:hAnsi="Times New Roman" w:cs="Times New Roman"/>
                  <w:sz w:val="20"/>
                  <w:szCs w:val="20"/>
                  <w:lang w:val="en-GB" w:eastAsia="en-US"/>
                </w:rPr>
                <w:delText>, and e</w:delText>
              </w:r>
            </w:del>
            <w:ins w:id="14" w:author="Ericsson User" w:date="2022-08-16T11:39:00Z">
              <w:r>
                <w:rPr>
                  <w:rFonts w:ascii="Times New Roman" w:eastAsia="Times New Roman" w:hAnsi="Times New Roman" w:cs="Times New Roman"/>
                  <w:sz w:val="20"/>
                  <w:szCs w:val="20"/>
                  <w:lang w:val="en-GB" w:eastAsia="en-US"/>
                </w:rPr>
                <w:t>E</w:t>
              </w:r>
            </w:ins>
            <w:r>
              <w:rPr>
                <w:rFonts w:ascii="Times New Roman" w:eastAsia="Times New Roman" w:hAnsi="Times New Roman" w:cs="Times New Roman"/>
                <w:sz w:val="20"/>
                <w:szCs w:val="20"/>
                <w:lang w:val="en-GB" w:eastAsia="en-US"/>
              </w:rPr>
              <w:t>ach</w:t>
            </w:r>
            <w:proofErr w:type="spellEnd"/>
            <w:r>
              <w:rPr>
                <w:rFonts w:ascii="Times New Roman" w:eastAsia="Times New Roman" w:hAnsi="Times New Roman" w:cs="Times New Roman"/>
                <w:sz w:val="20"/>
                <w:szCs w:val="20"/>
                <w:lang w:val="en-GB" w:eastAsia="en-US"/>
              </w:rPr>
              <w:t xml:space="preserve"> QoE measurement </w:t>
            </w:r>
            <w:ins w:id="15" w:author="Ericsson User" w:date="2022-08-16T10:57:00Z">
              <w:r>
                <w:rPr>
                  <w:rFonts w:ascii="Times New Roman" w:eastAsia="Times New Roman" w:hAnsi="Times New Roman" w:cs="Times New Roman"/>
                  <w:sz w:val="20"/>
                  <w:szCs w:val="20"/>
                  <w:lang w:val="en-GB" w:eastAsia="en-US"/>
                </w:rPr>
                <w:t xml:space="preserve">collection job (i.e., </w:t>
              </w:r>
            </w:ins>
            <w:ins w:id="16" w:author="Ericsson User" w:date="2022-08-16T10:59:00Z">
              <w:r>
                <w:rPr>
                  <w:rFonts w:ascii="Times New Roman" w:eastAsia="Times New Roman" w:hAnsi="Times New Roman" w:cs="Times New Roman"/>
                  <w:sz w:val="20"/>
                  <w:szCs w:val="20"/>
                  <w:lang w:val="en-GB" w:eastAsia="en-US"/>
                </w:rPr>
                <w:t xml:space="preserve">QoE measurement </w:t>
              </w:r>
            </w:ins>
            <w:r>
              <w:rPr>
                <w:rFonts w:ascii="Times New Roman" w:eastAsia="Times New Roman" w:hAnsi="Times New Roman" w:cs="Times New Roman"/>
                <w:sz w:val="20"/>
                <w:szCs w:val="20"/>
                <w:lang w:val="en-GB" w:eastAsia="en-US"/>
              </w:rPr>
              <w:t>configuration</w:t>
            </w:r>
            <w:ins w:id="17" w:author="Ericsson User" w:date="2022-08-16T10:57:00Z">
              <w:r>
                <w:rPr>
                  <w:rFonts w:ascii="Times New Roman" w:eastAsia="Times New Roman" w:hAnsi="Times New Roman" w:cs="Times New Roman"/>
                  <w:sz w:val="20"/>
                  <w:szCs w:val="20"/>
                  <w:lang w:val="en-GB" w:eastAsia="en-US"/>
                </w:rPr>
                <w:t>)</w:t>
              </w:r>
            </w:ins>
            <w:r>
              <w:rPr>
                <w:rFonts w:ascii="Times New Roman" w:eastAsia="Times New Roman" w:hAnsi="Times New Roman" w:cs="Times New Roman"/>
                <w:sz w:val="20"/>
                <w:szCs w:val="20"/>
                <w:lang w:val="en-GB" w:eastAsia="en-US"/>
              </w:rPr>
              <w:t xml:space="preserve"> is uniquely identified by a QoE Reference.</w:t>
            </w:r>
          </w:p>
          <w:p w14:paraId="503B9A90" w14:textId="77777777" w:rsidR="005A0226" w:rsidRDefault="000B6B25">
            <w:pPr>
              <w:spacing w:before="120" w:after="0"/>
              <w:rPr>
                <w:rFonts w:ascii="Times New Roman" w:eastAsiaTheme="minorEastAsia" w:hAnsi="Times New Roman" w:cs="Times New Roman"/>
                <w:sz w:val="20"/>
                <w:szCs w:val="20"/>
                <w:lang w:val="en-GB" w:eastAsia="zh-CN"/>
              </w:rPr>
            </w:pPr>
            <w:r>
              <w:rPr>
                <w:rFonts w:ascii="Times New Roman" w:eastAsia="Times New Roman" w:hAnsi="Times New Roman" w:cs="Times New Roman"/>
                <w:sz w:val="20"/>
                <w:szCs w:val="20"/>
                <w:lang w:val="en-GB" w:eastAsia="en-US"/>
              </w:rPr>
              <w:t xml:space="preserve">When we </w:t>
            </w:r>
            <w:proofErr w:type="gramStart"/>
            <w:r>
              <w:rPr>
                <w:rFonts w:ascii="Times New Roman" w:eastAsia="Times New Roman" w:hAnsi="Times New Roman" w:cs="Times New Roman"/>
                <w:sz w:val="20"/>
                <w:szCs w:val="20"/>
                <w:lang w:val="en-GB" w:eastAsia="en-US"/>
              </w:rPr>
              <w:t>say</w:t>
            </w:r>
            <w:proofErr w:type="gramEnd"/>
            <w:r>
              <w:rPr>
                <w:rFonts w:ascii="Times New Roman" w:eastAsia="Times New Roman" w:hAnsi="Times New Roman" w:cs="Times New Roman"/>
                <w:sz w:val="20"/>
                <w:szCs w:val="20"/>
                <w:lang w:val="en-GB" w:eastAsia="en-US"/>
              </w:rPr>
              <w:t xml:space="preserve"> “each job can pertain to different slices” and “each job is uniquely identified by a QoE Reference”, aren’t we implying that </w:t>
            </w:r>
            <w:r>
              <w:rPr>
                <w:rFonts w:ascii="Times New Roman" w:eastAsia="Times New Roman" w:hAnsi="Times New Roman" w:cs="Times New Roman"/>
                <w:b/>
                <w:bCs/>
                <w:sz w:val="20"/>
                <w:szCs w:val="20"/>
                <w:lang w:val="en-GB" w:eastAsia="en-US"/>
              </w:rPr>
              <w:t>we can have the same QoE Reference for two different slices?</w:t>
            </w:r>
            <w:r>
              <w:rPr>
                <w:rFonts w:ascii="Times New Roman" w:eastAsia="Times New Roman" w:hAnsi="Times New Roman" w:cs="Times New Roman"/>
                <w:sz w:val="20"/>
                <w:szCs w:val="20"/>
                <w:lang w:val="en-GB" w:eastAsia="en-US"/>
              </w:rPr>
              <w:t xml:space="preserve"> Is that an option today – I thought we need a separate QoE Reference for every slice, isn’t it? Please note that even if two different slices can use the same QoE Reference, there is only 1 common QoE configuration container for both the slices.</w:t>
            </w:r>
          </w:p>
        </w:tc>
      </w:tr>
      <w:tr w:rsidR="005A0226" w14:paraId="07B7C7C4" w14:textId="77777777">
        <w:trPr>
          <w:trHeight w:val="325"/>
        </w:trPr>
        <w:tc>
          <w:tcPr>
            <w:tcW w:w="1378" w:type="dxa"/>
          </w:tcPr>
          <w:p w14:paraId="79B11AF7" w14:textId="77777777" w:rsidR="005A0226" w:rsidRDefault="000B6B2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Pr>
          <w:p w14:paraId="1A6467EC" w14:textId="77777777" w:rsidR="005A0226" w:rsidRDefault="000B6B2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 strong view</w:t>
            </w:r>
          </w:p>
        </w:tc>
        <w:tc>
          <w:tcPr>
            <w:tcW w:w="7200" w:type="dxa"/>
          </w:tcPr>
          <w:p w14:paraId="18F39BAF" w14:textId="77777777" w:rsidR="005A0226" w:rsidRDefault="000B6B2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Some clarification in stage 2 spec maybe necessary.</w:t>
            </w:r>
          </w:p>
          <w:p w14:paraId="54A83EF9" w14:textId="77777777" w:rsidR="005A0226" w:rsidRDefault="000B6B25">
            <w:pPr>
              <w:spacing w:before="120" w:after="0"/>
              <w:rPr>
                <w:rFonts w:ascii="Times New Roman" w:eastAsiaTheme="minorEastAsia" w:hAnsi="Times New Roman" w:cs="Times New Roman"/>
                <w:sz w:val="20"/>
                <w:szCs w:val="20"/>
                <w:lang w:eastAsia="zh-CN"/>
              </w:rPr>
            </w:pPr>
            <w:proofErr w:type="gramStart"/>
            <w:r>
              <w:rPr>
                <w:rFonts w:ascii="Times New Roman" w:eastAsiaTheme="minorEastAsia" w:hAnsi="Times New Roman" w:cs="Times New Roman" w:hint="eastAsia"/>
                <w:sz w:val="20"/>
                <w:szCs w:val="20"/>
                <w:lang w:eastAsia="zh-CN"/>
              </w:rPr>
              <w:t>With regard to</w:t>
            </w:r>
            <w:proofErr w:type="gramEnd"/>
            <w:r>
              <w:rPr>
                <w:rFonts w:ascii="Times New Roman" w:eastAsiaTheme="minorEastAsia" w:hAnsi="Times New Roman" w:cs="Times New Roman" w:hint="eastAsia"/>
                <w:sz w:val="20"/>
                <w:szCs w:val="20"/>
                <w:lang w:eastAsia="zh-CN"/>
              </w:rPr>
              <w:t xml:space="preserve"> Qualcomm</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comment, our understanding is both cases are possible:</w:t>
            </w:r>
          </w:p>
          <w:p w14:paraId="5584AB5A" w14:textId="77777777" w:rsidR="005A0226" w:rsidRDefault="000B6B2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a QoE Reference, a service type, multiple slices</w:t>
            </w:r>
          </w:p>
          <w:p w14:paraId="5DAE6DD1" w14:textId="77777777" w:rsidR="005A0226" w:rsidRDefault="000B6B2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 different QoE Reference, same service type, different slices </w:t>
            </w:r>
          </w:p>
        </w:tc>
      </w:tr>
      <w:tr w:rsidR="005A0226" w14:paraId="41287579" w14:textId="77777777">
        <w:trPr>
          <w:trHeight w:val="325"/>
        </w:trPr>
        <w:tc>
          <w:tcPr>
            <w:tcW w:w="1378" w:type="dxa"/>
          </w:tcPr>
          <w:p w14:paraId="30775FB4" w14:textId="77777777" w:rsidR="005A0226" w:rsidRDefault="004709E3">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CATT</w:t>
            </w:r>
          </w:p>
        </w:tc>
        <w:tc>
          <w:tcPr>
            <w:tcW w:w="1209" w:type="dxa"/>
          </w:tcPr>
          <w:p w14:paraId="6E9F4A63" w14:textId="77777777" w:rsidR="005A0226" w:rsidRDefault="004709E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ok</w:t>
            </w:r>
          </w:p>
        </w:tc>
        <w:tc>
          <w:tcPr>
            <w:tcW w:w="7200" w:type="dxa"/>
          </w:tcPr>
          <w:p w14:paraId="6FF5BB89" w14:textId="77777777" w:rsidR="005A0226" w:rsidRDefault="005A0226">
            <w:pPr>
              <w:spacing w:before="120" w:after="0"/>
              <w:rPr>
                <w:rFonts w:ascii="Times New Roman" w:eastAsiaTheme="minorEastAsia" w:hAnsi="Times New Roman" w:cs="Times New Roman"/>
                <w:sz w:val="20"/>
                <w:szCs w:val="20"/>
                <w:lang w:val="en-GB" w:eastAsia="zh-CN"/>
              </w:rPr>
            </w:pPr>
          </w:p>
        </w:tc>
      </w:tr>
      <w:tr w:rsidR="005A0226" w14:paraId="5C1292C3" w14:textId="77777777">
        <w:trPr>
          <w:trHeight w:val="342"/>
        </w:trPr>
        <w:tc>
          <w:tcPr>
            <w:tcW w:w="1378" w:type="dxa"/>
          </w:tcPr>
          <w:p w14:paraId="482F82CA" w14:textId="77777777" w:rsidR="005A0226" w:rsidRDefault="005E705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61B9656F" w14:textId="77777777" w:rsidR="005A0226" w:rsidRDefault="005A0226">
            <w:pPr>
              <w:spacing w:before="120" w:after="0"/>
              <w:rPr>
                <w:rFonts w:ascii="Times New Roman" w:eastAsiaTheme="minorEastAsia" w:hAnsi="Times New Roman" w:cs="Times New Roman"/>
                <w:sz w:val="20"/>
                <w:szCs w:val="20"/>
                <w:lang w:val="en-GB" w:eastAsia="zh-CN"/>
              </w:rPr>
            </w:pPr>
          </w:p>
        </w:tc>
        <w:tc>
          <w:tcPr>
            <w:tcW w:w="7200" w:type="dxa"/>
          </w:tcPr>
          <w:p w14:paraId="20753C4D" w14:textId="77777777" w:rsidR="00EA1175" w:rsidRDefault="00EA117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To QC, my understanding is we support one QoE configuration (which is determined with a QoE reference) with multiple slices. What the LS from SA5 want to clarify, is </w:t>
            </w:r>
            <w:r w:rsidR="007C0595">
              <w:rPr>
                <w:rFonts w:ascii="Times New Roman" w:eastAsiaTheme="minorEastAsia" w:hAnsi="Times New Roman" w:cs="Times New Roman"/>
                <w:sz w:val="20"/>
                <w:szCs w:val="20"/>
                <w:lang w:val="en-GB" w:eastAsia="zh-CN"/>
              </w:rPr>
              <w:t xml:space="preserve">for the same service type, we can </w:t>
            </w:r>
            <w:r w:rsidR="007C0595" w:rsidRPr="007C0595">
              <w:rPr>
                <w:rFonts w:ascii="Times New Roman" w:eastAsiaTheme="minorEastAsia" w:hAnsi="Times New Roman" w:cs="Times New Roman"/>
                <w:sz w:val="20"/>
                <w:szCs w:val="20"/>
                <w:lang w:val="en-GB" w:eastAsia="zh-CN"/>
              </w:rPr>
              <w:t>configure different QMC MCE addresses for the different slices</w:t>
            </w:r>
          </w:p>
          <w:p w14:paraId="4C971BCE" w14:textId="77777777" w:rsidR="005A0226" w:rsidRDefault="00EA117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The revised version is no harm, but also not essential. </w:t>
            </w:r>
          </w:p>
        </w:tc>
      </w:tr>
      <w:tr w:rsidR="007509B4" w14:paraId="2F523A82" w14:textId="77777777">
        <w:trPr>
          <w:trHeight w:val="342"/>
        </w:trPr>
        <w:tc>
          <w:tcPr>
            <w:tcW w:w="1378" w:type="dxa"/>
          </w:tcPr>
          <w:p w14:paraId="35DB4A65" w14:textId="77777777" w:rsidR="007509B4" w:rsidRDefault="007509B4">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amsung</w:t>
            </w:r>
          </w:p>
        </w:tc>
        <w:tc>
          <w:tcPr>
            <w:tcW w:w="1209" w:type="dxa"/>
          </w:tcPr>
          <w:p w14:paraId="38C1CEDF" w14:textId="7F375FA1" w:rsidR="007509B4" w:rsidRDefault="00A035A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w:t>
            </w:r>
            <w:r>
              <w:rPr>
                <w:rFonts w:ascii="Times New Roman" w:eastAsiaTheme="minorEastAsia" w:hAnsi="Times New Roman" w:cs="Times New Roman" w:hint="eastAsia"/>
                <w:sz w:val="20"/>
                <w:szCs w:val="20"/>
                <w:lang w:eastAsia="zh-CN"/>
              </w:rPr>
              <w:t>ee</w:t>
            </w:r>
            <w:r>
              <w:rPr>
                <w:rFonts w:ascii="Times New Roman" w:eastAsiaTheme="minorEastAsia" w:hAnsi="Times New Roman" w:cs="Times New Roman"/>
                <w:sz w:val="20"/>
                <w:szCs w:val="20"/>
                <w:lang w:eastAsia="zh-CN"/>
              </w:rPr>
              <w:t xml:space="preserve"> comment</w:t>
            </w:r>
          </w:p>
        </w:tc>
        <w:tc>
          <w:tcPr>
            <w:tcW w:w="7200" w:type="dxa"/>
          </w:tcPr>
          <w:p w14:paraId="4A7D0474" w14:textId="5E0E85D6" w:rsidR="007509B4" w:rsidRDefault="00A13E14">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Let’s review the answer in [4222] from SA5</w:t>
            </w:r>
            <w:r w:rsidR="00E9709B">
              <w:rPr>
                <w:rFonts w:ascii="Times New Roman" w:eastAsiaTheme="minorEastAsia" w:hAnsi="Times New Roman" w:cs="Times New Roman"/>
                <w:sz w:val="20"/>
                <w:szCs w:val="20"/>
                <w:lang w:eastAsia="zh-CN"/>
              </w:rPr>
              <w:t xml:space="preserve"> again</w:t>
            </w:r>
            <w:r>
              <w:rPr>
                <w:rFonts w:ascii="Times New Roman" w:eastAsiaTheme="minorEastAsia" w:hAnsi="Times New Roman" w:cs="Times New Roman"/>
                <w:sz w:val="20"/>
                <w:szCs w:val="20"/>
                <w:lang w:eastAsia="zh-CN"/>
              </w:rPr>
              <w:t>:</w:t>
            </w:r>
          </w:p>
          <w:p w14:paraId="06432288" w14:textId="47823BC3" w:rsidR="00A13E14" w:rsidRPr="008816D9" w:rsidRDefault="00A13E14">
            <w:pPr>
              <w:spacing w:before="120" w:after="0"/>
              <w:rPr>
                <w:rFonts w:ascii="Times New Roman" w:eastAsiaTheme="minorEastAsia" w:hAnsi="Times New Roman" w:cs="Times New Roman"/>
                <w:i/>
                <w:iCs/>
                <w:sz w:val="20"/>
                <w:szCs w:val="20"/>
                <w:lang w:eastAsia="zh-CN"/>
              </w:rPr>
            </w:pPr>
            <w:r w:rsidRPr="008816D9">
              <w:rPr>
                <w:rFonts w:ascii="Times New Roman" w:eastAsiaTheme="minorEastAsia" w:hAnsi="Times New Roman" w:cs="Times New Roman"/>
                <w:i/>
                <w:iCs/>
                <w:sz w:val="20"/>
                <w:szCs w:val="20"/>
                <w:highlight w:val="yellow"/>
                <w:lang w:eastAsia="zh-CN"/>
              </w:rPr>
              <w:t>Answer: As there are different consumers, the same service type can be requested from the different consumers. Each consumer can have their own QMC MCE address.</w:t>
            </w:r>
          </w:p>
          <w:p w14:paraId="53042672" w14:textId="66DD7EE3" w:rsidR="00A13E14" w:rsidRDefault="00257700">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There is not any slice information in SA5’s answer. </w:t>
            </w:r>
            <w:r w:rsidR="00A13E14">
              <w:rPr>
                <w:rFonts w:ascii="Times New Roman" w:eastAsiaTheme="minorEastAsia" w:hAnsi="Times New Roman" w:cs="Times New Roman" w:hint="eastAsia"/>
                <w:sz w:val="20"/>
                <w:szCs w:val="20"/>
                <w:lang w:eastAsia="zh-CN"/>
              </w:rPr>
              <w:t>I</w:t>
            </w:r>
            <w:r w:rsidR="00A13E14">
              <w:rPr>
                <w:rFonts w:ascii="Times New Roman" w:eastAsiaTheme="minorEastAsia" w:hAnsi="Times New Roman" w:cs="Times New Roman"/>
                <w:sz w:val="20"/>
                <w:szCs w:val="20"/>
                <w:lang w:eastAsia="zh-CN"/>
              </w:rPr>
              <w:t xml:space="preserve">n my understanding, </w:t>
            </w:r>
            <w:r>
              <w:rPr>
                <w:rFonts w:ascii="Times New Roman" w:eastAsiaTheme="minorEastAsia" w:hAnsi="Times New Roman" w:cs="Times New Roman"/>
                <w:sz w:val="20"/>
                <w:szCs w:val="20"/>
                <w:lang w:eastAsia="zh-CN"/>
              </w:rPr>
              <w:t>the</w:t>
            </w:r>
            <w:r w:rsidR="00A13E14">
              <w:rPr>
                <w:rFonts w:ascii="Times New Roman" w:eastAsiaTheme="minorEastAsia" w:hAnsi="Times New Roman" w:cs="Times New Roman"/>
                <w:sz w:val="20"/>
                <w:szCs w:val="20"/>
                <w:lang w:eastAsia="zh-CN"/>
              </w:rPr>
              <w:t xml:space="preserve"> key point is just different consumers. Even for the same service type, same slice, </w:t>
            </w:r>
            <w:r>
              <w:rPr>
                <w:rFonts w:ascii="Times New Roman" w:eastAsiaTheme="minorEastAsia" w:hAnsi="Times New Roman" w:cs="Times New Roman"/>
                <w:sz w:val="20"/>
                <w:szCs w:val="20"/>
                <w:lang w:eastAsia="zh-CN"/>
              </w:rPr>
              <w:t xml:space="preserve">and </w:t>
            </w:r>
            <w:r w:rsidR="00A13E14">
              <w:rPr>
                <w:rFonts w:ascii="Times New Roman" w:eastAsiaTheme="minorEastAsia" w:hAnsi="Times New Roman" w:cs="Times New Roman"/>
                <w:sz w:val="20"/>
                <w:szCs w:val="20"/>
                <w:lang w:eastAsia="zh-CN"/>
              </w:rPr>
              <w:t>only the consumers are different, each consumer can have their own QMC MCE address.</w:t>
            </w:r>
          </w:p>
          <w:p w14:paraId="00CB6623" w14:textId="4BDB402E" w:rsidR="00A13E14" w:rsidRDefault="00A245D6">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w:t>
            </w:r>
            <w:r>
              <w:rPr>
                <w:rFonts w:ascii="Times New Roman" w:eastAsiaTheme="minorEastAsia" w:hAnsi="Times New Roman" w:cs="Times New Roman"/>
                <w:sz w:val="20"/>
                <w:szCs w:val="20"/>
                <w:lang w:eastAsia="zh-CN"/>
              </w:rPr>
              <w:t>he revised version is not essential and not related with SA5 LS</w:t>
            </w:r>
            <w:r w:rsidR="00683FA8">
              <w:rPr>
                <w:rFonts w:ascii="Times New Roman" w:eastAsiaTheme="minorEastAsia" w:hAnsi="Times New Roman" w:cs="Times New Roman"/>
                <w:sz w:val="20"/>
                <w:szCs w:val="20"/>
                <w:lang w:eastAsia="zh-CN"/>
              </w:rPr>
              <w:t>, but no harm.</w:t>
            </w:r>
          </w:p>
          <w:p w14:paraId="606127F2" w14:textId="77777777" w:rsidR="00085574" w:rsidRDefault="00085574">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nd if we want to clarify more about slice, the sub-clause 21.2.5(Per-slice QoE measurement) is a better place.</w:t>
            </w:r>
          </w:p>
          <w:p w14:paraId="67C5819E" w14:textId="57DE3683" w:rsidR="00085574" w:rsidRDefault="00085574">
            <w:pPr>
              <w:spacing w:before="120" w:after="0"/>
              <w:rPr>
                <w:rFonts w:ascii="Times New Roman" w:eastAsiaTheme="minorEastAsia" w:hAnsi="Times New Roman" w:cs="Times New Roman"/>
                <w:i/>
                <w:iCs/>
                <w:sz w:val="20"/>
                <w:szCs w:val="20"/>
                <w:lang w:eastAsia="zh-CN"/>
              </w:rPr>
            </w:pPr>
            <w:r w:rsidRPr="00085574">
              <w:rPr>
                <w:rFonts w:ascii="Times New Roman" w:eastAsiaTheme="minorEastAsia" w:hAnsi="Times New Roman" w:cs="Times New Roman"/>
                <w:i/>
                <w:iCs/>
                <w:sz w:val="20"/>
                <w:szCs w:val="20"/>
                <w:lang w:eastAsia="zh-CN"/>
              </w:rPr>
              <w:t>Multiple QoE measurement configurations can be configured for the same service type with different slices, where each QoE measurement configuration is identified with a QoE Reference.</w:t>
            </w:r>
            <w:r>
              <w:rPr>
                <w:rFonts w:ascii="Times New Roman" w:eastAsiaTheme="minorEastAsia" w:hAnsi="Times New Roman" w:cs="Times New Roman"/>
                <w:i/>
                <w:iCs/>
                <w:sz w:val="20"/>
                <w:szCs w:val="20"/>
                <w:lang w:eastAsia="zh-CN"/>
              </w:rPr>
              <w:t xml:space="preserve"> </w:t>
            </w:r>
            <w:r w:rsidRPr="00BD09A3">
              <w:rPr>
                <w:rFonts w:ascii="Times New Roman" w:eastAsiaTheme="minorEastAsia" w:hAnsi="Times New Roman" w:cs="Times New Roman"/>
                <w:i/>
                <w:iCs/>
                <w:color w:val="FF0000"/>
                <w:sz w:val="20"/>
                <w:szCs w:val="20"/>
                <w:lang w:eastAsia="zh-CN"/>
              </w:rPr>
              <w:t>Each QoE measurement configuration for the same service type may pertain to one or more difference slices.</w:t>
            </w:r>
          </w:p>
          <w:p w14:paraId="7E2A141B" w14:textId="69648515" w:rsidR="00085574" w:rsidRPr="00BD09A3" w:rsidRDefault="00BD09A3">
            <w:pPr>
              <w:spacing w:before="120" w:after="0"/>
              <w:rPr>
                <w:rFonts w:ascii="Times New Roman" w:eastAsiaTheme="minorEastAsia" w:hAnsi="Times New Roman" w:cs="Times New Roman"/>
                <w:sz w:val="20"/>
                <w:szCs w:val="20"/>
                <w:lang w:eastAsia="zh-CN"/>
              </w:rPr>
            </w:pPr>
            <w:r w:rsidRPr="00BD09A3">
              <w:rPr>
                <w:rFonts w:ascii="Times New Roman" w:eastAsiaTheme="minorEastAsia" w:hAnsi="Times New Roman" w:cs="Times New Roman" w:hint="eastAsia"/>
                <w:sz w:val="20"/>
                <w:szCs w:val="20"/>
                <w:lang w:eastAsia="zh-CN"/>
              </w:rPr>
              <w:t>H</w:t>
            </w:r>
            <w:r w:rsidRPr="00BD09A3">
              <w:rPr>
                <w:rFonts w:ascii="Times New Roman" w:eastAsiaTheme="minorEastAsia" w:hAnsi="Times New Roman" w:cs="Times New Roman"/>
                <w:sz w:val="20"/>
                <w:szCs w:val="20"/>
                <w:lang w:eastAsia="zh-CN"/>
              </w:rPr>
              <w:t>ow about</w:t>
            </w:r>
            <w:r>
              <w:rPr>
                <w:rFonts w:ascii="Times New Roman" w:eastAsiaTheme="minorEastAsia" w:hAnsi="Times New Roman" w:cs="Times New Roman"/>
                <w:sz w:val="20"/>
                <w:szCs w:val="20"/>
                <w:lang w:eastAsia="zh-CN"/>
              </w:rPr>
              <w:t xml:space="preserve"> thi</w:t>
            </w: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 xml:space="preserve"> </w:t>
            </w:r>
            <w:r w:rsidR="00A035AA">
              <w:rPr>
                <w:rFonts w:ascii="Times New Roman" w:eastAsiaTheme="minorEastAsia" w:hAnsi="Times New Roman" w:cs="Times New Roman"/>
                <w:sz w:val="20"/>
                <w:szCs w:val="20"/>
                <w:lang w:eastAsia="zh-CN"/>
              </w:rPr>
              <w:t>modification</w:t>
            </w:r>
            <w:r>
              <w:rPr>
                <w:rFonts w:ascii="Times New Roman" w:eastAsiaTheme="minorEastAsia" w:hAnsi="Times New Roman" w:cs="Times New Roman"/>
                <w:sz w:val="20"/>
                <w:szCs w:val="20"/>
                <w:lang w:eastAsia="zh-CN"/>
              </w:rPr>
              <w:t>?</w:t>
            </w:r>
          </w:p>
        </w:tc>
      </w:tr>
      <w:tr w:rsidR="005A0226" w14:paraId="3C476EB6" w14:textId="77777777">
        <w:trPr>
          <w:trHeight w:val="325"/>
        </w:trPr>
        <w:tc>
          <w:tcPr>
            <w:tcW w:w="1378" w:type="dxa"/>
          </w:tcPr>
          <w:p w14:paraId="009B59E2" w14:textId="6CA9F687" w:rsidR="005A0226" w:rsidRDefault="00B01A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Pr>
          <w:p w14:paraId="5FDB2EEB" w14:textId="2723DD36" w:rsidR="000F0030" w:rsidRDefault="000F0030">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Not OK for slice-related change.</w:t>
            </w:r>
          </w:p>
          <w:p w14:paraId="62D3DF9B" w14:textId="25EA3AC2" w:rsidR="005A0226" w:rsidRDefault="000F0030">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OK to remove redundant sentence.</w:t>
            </w:r>
          </w:p>
        </w:tc>
        <w:tc>
          <w:tcPr>
            <w:tcW w:w="7200" w:type="dxa"/>
          </w:tcPr>
          <w:p w14:paraId="58A7CDE6" w14:textId="036D373D" w:rsidR="005A0226" w:rsidRDefault="00B01A03">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 xml:space="preserve">The QMC configuration sent to the UE doesn't contain any slice id, so we believe the </w:t>
            </w:r>
            <w:r w:rsidR="000F0030">
              <w:rPr>
                <w:rFonts w:ascii="Times New Roman" w:eastAsia="MS ??" w:hAnsi="Times New Roman" w:cs="Times New Roman"/>
                <w:sz w:val="20"/>
                <w:szCs w:val="20"/>
                <w:lang w:val="en-GB" w:eastAsia="zh-CN"/>
              </w:rPr>
              <w:t xml:space="preserve">proposed </w:t>
            </w:r>
            <w:r>
              <w:rPr>
                <w:rFonts w:ascii="Times New Roman" w:eastAsia="MS ??" w:hAnsi="Times New Roman" w:cs="Times New Roman"/>
                <w:sz w:val="20"/>
                <w:szCs w:val="20"/>
                <w:lang w:val="en-GB" w:eastAsia="zh-CN"/>
              </w:rPr>
              <w:t xml:space="preserve">slice-related change </w:t>
            </w:r>
            <w:r w:rsidR="000F0030">
              <w:rPr>
                <w:rFonts w:ascii="Times New Roman" w:eastAsia="MS ??" w:hAnsi="Times New Roman" w:cs="Times New Roman"/>
                <w:sz w:val="20"/>
                <w:szCs w:val="20"/>
                <w:lang w:val="en-GB" w:eastAsia="zh-CN"/>
              </w:rPr>
              <w:t>will</w:t>
            </w:r>
            <w:r>
              <w:rPr>
                <w:rFonts w:ascii="Times New Roman" w:eastAsia="MS ??" w:hAnsi="Times New Roman" w:cs="Times New Roman"/>
                <w:sz w:val="20"/>
                <w:szCs w:val="20"/>
                <w:lang w:val="en-GB" w:eastAsia="zh-CN"/>
              </w:rPr>
              <w:t xml:space="preserve"> create confusion in Rel-17. (We expect slice id to be introduced in the QMC configuration container to be introduced in Rel-18).</w:t>
            </w:r>
          </w:p>
          <w:p w14:paraId="3E1ADAB8" w14:textId="2765E5E1" w:rsidR="00B01A03" w:rsidRDefault="00B01A03">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Removal of the redundant sentence is ok, and we believe such clean-up is beneficial.</w:t>
            </w:r>
          </w:p>
          <w:p w14:paraId="75363977" w14:textId="09E2B0DD" w:rsidR="00B01A03" w:rsidRDefault="00B01A03">
            <w:pPr>
              <w:spacing w:before="120" w:after="0"/>
              <w:rPr>
                <w:rFonts w:ascii="Times New Roman" w:eastAsia="MS ??" w:hAnsi="Times New Roman" w:cs="Times New Roman"/>
                <w:sz w:val="20"/>
                <w:szCs w:val="20"/>
                <w:lang w:val="en-GB" w:eastAsia="zh-CN"/>
              </w:rPr>
            </w:pPr>
          </w:p>
        </w:tc>
      </w:tr>
      <w:tr w:rsidR="00BB7E01" w14:paraId="2D1268B9" w14:textId="77777777">
        <w:trPr>
          <w:trHeight w:val="325"/>
        </w:trPr>
        <w:tc>
          <w:tcPr>
            <w:tcW w:w="1378" w:type="dxa"/>
          </w:tcPr>
          <w:p w14:paraId="0ED359E4" w14:textId="3648447E" w:rsidR="00BB7E01" w:rsidRDefault="00BB7E0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Verizon</w:t>
            </w:r>
          </w:p>
        </w:tc>
        <w:tc>
          <w:tcPr>
            <w:tcW w:w="1209" w:type="dxa"/>
          </w:tcPr>
          <w:p w14:paraId="5D2C4822" w14:textId="76CD7A25" w:rsidR="00BB7E01" w:rsidRDefault="000E411F">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OK</w:t>
            </w:r>
          </w:p>
        </w:tc>
        <w:tc>
          <w:tcPr>
            <w:tcW w:w="7200" w:type="dxa"/>
          </w:tcPr>
          <w:p w14:paraId="06D8250F" w14:textId="27C4B0A2" w:rsidR="00BB7E01" w:rsidRDefault="000E411F" w:rsidP="000E411F">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 xml:space="preserve">The modification is needed to indicate standards’ support for the important Network Slice feature, </w:t>
            </w:r>
            <w:proofErr w:type="gramStart"/>
            <w:r>
              <w:rPr>
                <w:rFonts w:ascii="Times New Roman" w:eastAsia="MS ??" w:hAnsi="Times New Roman" w:cs="Times New Roman"/>
                <w:sz w:val="20"/>
                <w:szCs w:val="20"/>
                <w:lang w:val="en-GB" w:eastAsia="zh-CN"/>
              </w:rPr>
              <w:t>i.e.</w:t>
            </w:r>
            <w:proofErr w:type="gramEnd"/>
            <w:r>
              <w:rPr>
                <w:rFonts w:ascii="Times New Roman" w:eastAsia="MS ??" w:hAnsi="Times New Roman" w:cs="Times New Roman"/>
                <w:sz w:val="20"/>
                <w:szCs w:val="20"/>
                <w:lang w:val="en-GB" w:eastAsia="zh-CN"/>
              </w:rPr>
              <w:t xml:space="preserve"> slice-based QoE.</w:t>
            </w:r>
          </w:p>
        </w:tc>
      </w:tr>
    </w:tbl>
    <w:p w14:paraId="1B6F05ED" w14:textId="4F18634A" w:rsidR="005A0226" w:rsidRDefault="000B6B25">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75A5F967" w14:textId="7B4060CC" w:rsidR="007C2841" w:rsidRDefault="005C76CE">
      <w:pPr>
        <w:ind w:left="-90"/>
        <w:rPr>
          <w:rFonts w:ascii="Times New Roman" w:hAnsi="Times New Roman" w:cs="Times New Roman"/>
          <w:color w:val="0070C0"/>
          <w:sz w:val="20"/>
          <w:szCs w:val="22"/>
        </w:rPr>
      </w:pPr>
      <w:r>
        <w:rPr>
          <w:rFonts w:ascii="Times New Roman" w:hAnsi="Times New Roman" w:cs="Times New Roman"/>
          <w:color w:val="0070C0"/>
          <w:sz w:val="20"/>
          <w:szCs w:val="22"/>
        </w:rPr>
        <w:lastRenderedPageBreak/>
        <w:t xml:space="preserve">No negative response has been given for the deletion of the redundant text. </w:t>
      </w:r>
      <w:r w:rsidR="00466C48">
        <w:rPr>
          <w:rFonts w:ascii="Times New Roman" w:hAnsi="Times New Roman" w:cs="Times New Roman"/>
          <w:color w:val="0070C0"/>
          <w:sz w:val="20"/>
          <w:szCs w:val="22"/>
        </w:rPr>
        <w:t xml:space="preserve">For the slice-related clarification, out </w:t>
      </w:r>
      <w:r w:rsidR="003657EC">
        <w:rPr>
          <w:rFonts w:ascii="Times New Roman" w:hAnsi="Times New Roman" w:cs="Times New Roman"/>
          <w:color w:val="0070C0"/>
          <w:sz w:val="20"/>
          <w:szCs w:val="22"/>
        </w:rPr>
        <w:t xml:space="preserve">of 8 respondents, </w:t>
      </w:r>
      <w:r w:rsidR="00466C48">
        <w:rPr>
          <w:rFonts w:ascii="Times New Roman" w:hAnsi="Times New Roman" w:cs="Times New Roman"/>
          <w:color w:val="0070C0"/>
          <w:sz w:val="20"/>
          <w:szCs w:val="22"/>
        </w:rPr>
        <w:t>1 company is against, while the remaining 7 are either supportive, have no strong view, or propose a modification.</w:t>
      </w:r>
    </w:p>
    <w:p w14:paraId="6FCE7994" w14:textId="17F927D3" w:rsidR="006638C7" w:rsidRPr="007C2841" w:rsidRDefault="006638C7">
      <w:pPr>
        <w:ind w:left="-90"/>
        <w:rPr>
          <w:rFonts w:ascii="Times New Roman" w:hAnsi="Times New Roman" w:cs="Times New Roman"/>
          <w:color w:val="0070C0"/>
          <w:sz w:val="20"/>
          <w:szCs w:val="22"/>
        </w:rPr>
      </w:pPr>
      <w:r>
        <w:rPr>
          <w:rFonts w:ascii="Times New Roman" w:hAnsi="Times New Roman" w:cs="Times New Roman"/>
          <w:color w:val="0070C0"/>
          <w:sz w:val="20"/>
          <w:szCs w:val="22"/>
        </w:rPr>
        <w:t xml:space="preserve">The Moderator ACKs Samsung’s comment that section 21.2.5 is the most appropriate place for the change. </w:t>
      </w:r>
      <w:r w:rsidR="00885C64">
        <w:rPr>
          <w:rFonts w:ascii="Times New Roman" w:hAnsi="Times New Roman" w:cs="Times New Roman"/>
          <w:color w:val="0070C0"/>
          <w:sz w:val="20"/>
          <w:szCs w:val="22"/>
        </w:rPr>
        <w:t>Moreover, the existing sentence “</w:t>
      </w:r>
      <w:r w:rsidR="00885C64" w:rsidRPr="00085574">
        <w:rPr>
          <w:rFonts w:ascii="Times New Roman" w:eastAsiaTheme="minorEastAsia" w:hAnsi="Times New Roman" w:cs="Times New Roman"/>
          <w:i/>
          <w:iCs/>
          <w:sz w:val="20"/>
          <w:szCs w:val="20"/>
          <w:lang w:eastAsia="zh-CN"/>
        </w:rPr>
        <w:t>Multiple QoE measurement configurations can be configured for the same service type with different slices, where each QoE measurement configuration is identified with a QoE Reference.</w:t>
      </w:r>
      <w:r w:rsidR="00885C64">
        <w:rPr>
          <w:rFonts w:ascii="Times New Roman" w:hAnsi="Times New Roman" w:cs="Times New Roman"/>
          <w:color w:val="0070C0"/>
          <w:sz w:val="20"/>
          <w:szCs w:val="22"/>
        </w:rPr>
        <w:t>” intends to capture the proposed change, albeit not in a clear way. Hence, the draft CR is revised</w:t>
      </w:r>
      <w:r w:rsidR="00415A01">
        <w:rPr>
          <w:rFonts w:ascii="Times New Roman" w:hAnsi="Times New Roman" w:cs="Times New Roman"/>
          <w:color w:val="0070C0"/>
          <w:sz w:val="20"/>
          <w:szCs w:val="22"/>
        </w:rPr>
        <w:t>, whe</w:t>
      </w:r>
      <w:r w:rsidR="00C64B87">
        <w:rPr>
          <w:rFonts w:ascii="Times New Roman" w:hAnsi="Times New Roman" w:cs="Times New Roman"/>
          <w:color w:val="0070C0"/>
          <w:sz w:val="20"/>
          <w:szCs w:val="22"/>
        </w:rPr>
        <w:t>re the existing text in clause 21.2.5 is modified.</w:t>
      </w:r>
    </w:p>
    <w:p w14:paraId="0D43055B" w14:textId="77777777" w:rsidR="005A0226" w:rsidRDefault="000B6B25">
      <w:pPr>
        <w:pStyle w:val="Heading2"/>
        <w:rPr>
          <w:rFonts w:ascii="Arial" w:hAnsi="Arial" w:cs="Arial"/>
          <w:lang w:val="en-GB"/>
        </w:rPr>
      </w:pPr>
      <w:r>
        <w:rPr>
          <w:rFonts w:ascii="Arial" w:hAnsi="Arial" w:cs="Arial"/>
          <w:lang w:val="en-GB"/>
        </w:rPr>
        <w:t>Draft LS reply to SA5</w:t>
      </w:r>
    </w:p>
    <w:p w14:paraId="5F3126A2" w14:textId="77777777" w:rsidR="005A0226" w:rsidRDefault="000B6B25">
      <w:pPr>
        <w:rPr>
          <w:rFonts w:ascii="Times New Roman" w:hAnsi="Times New Roman" w:cs="Times New Roman"/>
          <w:sz w:val="20"/>
          <w:szCs w:val="20"/>
          <w:lang w:val="en-GB"/>
        </w:rPr>
      </w:pPr>
      <w:r>
        <w:rPr>
          <w:rFonts w:ascii="Times New Roman" w:hAnsi="Times New Roman" w:cs="Times New Roman"/>
          <w:sz w:val="20"/>
          <w:szCs w:val="20"/>
          <w:lang w:val="en-GB"/>
        </w:rPr>
        <w:t xml:space="preserve">Paper </w:t>
      </w:r>
      <w:r>
        <w:rPr>
          <w:rFonts w:ascii="Times New Roman" w:hAnsi="Times New Roman" w:cs="Times New Roman"/>
          <w:color w:val="000000"/>
          <w:sz w:val="20"/>
          <w:szCs w:val="20"/>
          <w:lang w:val="en-GB"/>
        </w:rPr>
        <w:t>[Hua4597] proposes a draft reply to SA5.</w:t>
      </w:r>
    </w:p>
    <w:p w14:paraId="7BA405FD" w14:textId="77777777" w:rsidR="005A0226" w:rsidRDefault="000B6B25">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Q1: Do you agree with the draft </w:t>
      </w:r>
      <w:proofErr w:type="gramStart"/>
      <w:r>
        <w:rPr>
          <w:rFonts w:ascii="Times New Roman" w:hAnsi="Times New Roman" w:cs="Times New Roman"/>
          <w:b/>
          <w:bCs/>
          <w:sz w:val="20"/>
          <w:szCs w:val="20"/>
          <w:lang w:val="en-GB"/>
        </w:rPr>
        <w:t>reply</w:t>
      </w:r>
      <w:proofErr w:type="gramEnd"/>
      <w:r>
        <w:rPr>
          <w:rFonts w:ascii="Times New Roman" w:hAnsi="Times New Roman" w:cs="Times New Roman"/>
          <w:b/>
          <w:bCs/>
          <w:sz w:val="20"/>
          <w:szCs w:val="20"/>
          <w:lang w:val="en-GB"/>
        </w:rPr>
        <w:t xml:space="preserve"> LS to SA5 in </w:t>
      </w:r>
      <w:r>
        <w:rPr>
          <w:rFonts w:ascii="Times New Roman" w:hAnsi="Times New Roman" w:cs="Times New Roman"/>
          <w:b/>
          <w:bCs/>
          <w:color w:val="000000"/>
          <w:sz w:val="20"/>
          <w:szCs w:val="20"/>
          <w:lang w:val="en-GB"/>
        </w:rPr>
        <w:t>[Hua4597]</w:t>
      </w:r>
      <w:r>
        <w:rPr>
          <w:rFonts w:ascii="Times New Roman" w:hAnsi="Times New Roman" w:cs="Times New Roman"/>
          <w:b/>
          <w:bCs/>
          <w:sz w:val="20"/>
          <w:szCs w:val="20"/>
          <w:lang w:val="en-GB"/>
        </w:rPr>
        <w: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5A0226" w14:paraId="487F71DA" w14:textId="77777777">
        <w:trPr>
          <w:trHeight w:val="325"/>
        </w:trPr>
        <w:tc>
          <w:tcPr>
            <w:tcW w:w="1378" w:type="dxa"/>
          </w:tcPr>
          <w:p w14:paraId="5E86C5C0" w14:textId="77777777" w:rsidR="005A0226" w:rsidRDefault="000B6B2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735D46EA" w14:textId="77777777" w:rsidR="005A0226" w:rsidRDefault="000B6B2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5C767BFD" w14:textId="77777777" w:rsidR="005A0226" w:rsidRDefault="000B6B2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5A0226" w14:paraId="26483B25" w14:textId="77777777">
        <w:trPr>
          <w:trHeight w:val="357"/>
        </w:trPr>
        <w:tc>
          <w:tcPr>
            <w:tcW w:w="1378" w:type="dxa"/>
          </w:tcPr>
          <w:p w14:paraId="5C3F82F9" w14:textId="77777777" w:rsidR="005A0226" w:rsidRDefault="000B6B2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0B906EF0" w14:textId="77777777" w:rsidR="005A0226" w:rsidRDefault="000B6B2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 but with rewording</w:t>
            </w:r>
          </w:p>
        </w:tc>
        <w:tc>
          <w:tcPr>
            <w:tcW w:w="7200" w:type="dxa"/>
          </w:tcPr>
          <w:p w14:paraId="3EFCB6EB" w14:textId="77777777" w:rsidR="005A0226" w:rsidRDefault="000B6B2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We may need some rewording to reflect the fact that, for the case when different slices are reported to different MCE IP addresses, the list of slices in each config may contain more than one entry, e.g., in case we want to report measurements for 3 slices to MCE IP1 and measurements for 2 slices to MCE IP2, for a given service type.</w:t>
            </w:r>
          </w:p>
          <w:p w14:paraId="00022506" w14:textId="77777777" w:rsidR="005A0226" w:rsidRDefault="000B6B2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Proposed rewording:</w:t>
            </w:r>
          </w:p>
          <w:p w14:paraId="6D530DE0" w14:textId="77777777" w:rsidR="005A0226" w:rsidRDefault="000B6B25">
            <w:pPr>
              <w:spacing w:before="120" w:after="0"/>
              <w:rPr>
                <w:rFonts w:ascii="Arial" w:hAnsi="Arial" w:cs="Arial"/>
                <w:sz w:val="20"/>
                <w:szCs w:val="20"/>
                <w:lang w:val="en-GB"/>
              </w:rPr>
            </w:pPr>
            <w:proofErr w:type="gramStart"/>
            <w:r>
              <w:rPr>
                <w:rFonts w:ascii="Arial" w:eastAsia="DengXian" w:hAnsi="Arial" w:cs="Arial"/>
                <w:sz w:val="20"/>
                <w:szCs w:val="20"/>
                <w:lang w:val="en-GB" w:eastAsia="en-US"/>
              </w:rPr>
              <w:t>In order to</w:t>
            </w:r>
            <w:proofErr w:type="gramEnd"/>
            <w:r>
              <w:rPr>
                <w:rFonts w:ascii="Arial" w:eastAsia="DengXian" w:hAnsi="Arial" w:cs="Arial"/>
                <w:sz w:val="20"/>
                <w:szCs w:val="20"/>
                <w:lang w:val="en-GB" w:eastAsia="en-US"/>
              </w:rPr>
              <w:t xml:space="preserve"> configure different QMC MCE </w:t>
            </w:r>
            <w:ins w:id="18" w:author="Ericsson User" w:date="2022-08-16T11:45:00Z">
              <w:r>
                <w:rPr>
                  <w:rFonts w:ascii="Arial" w:eastAsia="DengXian" w:hAnsi="Arial" w:cs="Arial"/>
                  <w:sz w:val="20"/>
                  <w:szCs w:val="20"/>
                  <w:lang w:val="en-GB" w:eastAsia="en-US"/>
                </w:rPr>
                <w:t xml:space="preserve">IP </w:t>
              </w:r>
            </w:ins>
            <w:r>
              <w:rPr>
                <w:rFonts w:ascii="Arial" w:eastAsia="DengXian" w:hAnsi="Arial" w:cs="Arial"/>
                <w:sz w:val="20"/>
                <w:szCs w:val="20"/>
                <w:lang w:val="en-GB" w:eastAsia="en-US"/>
              </w:rPr>
              <w:t xml:space="preserve">addresses for the different slices of the same service type, it can be realized by configuring multiple different QoE measurements, where each QoE configuration contains one </w:t>
            </w:r>
            <w:del w:id="19" w:author="Ericsson User" w:date="2022-08-16T11:45:00Z">
              <w:r>
                <w:rPr>
                  <w:rFonts w:ascii="Arial" w:eastAsia="DengXian" w:hAnsi="Arial" w:cs="Arial"/>
                  <w:sz w:val="20"/>
                  <w:szCs w:val="20"/>
                  <w:lang w:val="en-GB" w:eastAsia="en-US"/>
                </w:rPr>
                <w:delText xml:space="preserve">single </w:delText>
              </w:r>
            </w:del>
            <w:ins w:id="20" w:author="Ericsson User" w:date="2022-08-16T11:45:00Z">
              <w:r>
                <w:rPr>
                  <w:rFonts w:ascii="Arial" w:eastAsia="DengXian" w:hAnsi="Arial" w:cs="Arial"/>
                  <w:sz w:val="20"/>
                  <w:szCs w:val="20"/>
                  <w:lang w:val="en-GB" w:eastAsia="en-US"/>
                </w:rPr>
                <w:t xml:space="preserve">or more </w:t>
              </w:r>
            </w:ins>
            <w:r>
              <w:rPr>
                <w:rFonts w:ascii="Arial" w:eastAsia="DengXian" w:hAnsi="Arial" w:cs="Arial"/>
                <w:sz w:val="20"/>
                <w:szCs w:val="20"/>
                <w:lang w:val="en-GB" w:eastAsia="en-US"/>
              </w:rPr>
              <w:t>slice</w:t>
            </w:r>
            <w:ins w:id="21" w:author="Ericsson User" w:date="2022-08-16T11:45:00Z">
              <w:r>
                <w:rPr>
                  <w:rFonts w:ascii="Arial" w:eastAsia="DengXian" w:hAnsi="Arial" w:cs="Arial"/>
                  <w:sz w:val="20"/>
                  <w:szCs w:val="20"/>
                  <w:lang w:val="en-GB" w:eastAsia="en-US"/>
                </w:rPr>
                <w:t>s</w:t>
              </w:r>
            </w:ins>
            <w:r>
              <w:rPr>
                <w:rFonts w:ascii="Arial" w:eastAsia="DengXian" w:hAnsi="Arial" w:cs="Arial"/>
                <w:sz w:val="20"/>
                <w:szCs w:val="20"/>
                <w:lang w:val="en-GB" w:eastAsia="en-US"/>
              </w:rPr>
              <w:t xml:space="preserve"> and </w:t>
            </w:r>
            <w:ins w:id="22" w:author="Ericsson User" w:date="2022-08-16T11:45:00Z">
              <w:r>
                <w:rPr>
                  <w:rFonts w:ascii="Arial" w:eastAsia="DengXian" w:hAnsi="Arial" w:cs="Arial"/>
                  <w:sz w:val="20"/>
                  <w:szCs w:val="20"/>
                  <w:lang w:val="en-GB" w:eastAsia="en-US"/>
                </w:rPr>
                <w:t>the</w:t>
              </w:r>
            </w:ins>
            <w:del w:id="23" w:author="Ericsson User" w:date="2022-08-16T11:45:00Z">
              <w:r>
                <w:rPr>
                  <w:rFonts w:ascii="Arial" w:eastAsia="DengXian" w:hAnsi="Arial" w:cs="Arial"/>
                  <w:sz w:val="20"/>
                  <w:szCs w:val="20"/>
                  <w:lang w:val="en-GB" w:eastAsia="en-US"/>
                </w:rPr>
                <w:delText>its</w:delText>
              </w:r>
            </w:del>
            <w:r>
              <w:rPr>
                <w:rFonts w:ascii="Arial" w:eastAsia="DengXian" w:hAnsi="Arial" w:cs="Arial"/>
                <w:sz w:val="20"/>
                <w:szCs w:val="20"/>
                <w:lang w:val="en-GB" w:eastAsia="en-US"/>
              </w:rPr>
              <w:t xml:space="preserve"> corresponding QMC MCE </w:t>
            </w:r>
            <w:ins w:id="24" w:author="Ericsson User" w:date="2022-08-16T11:45:00Z">
              <w:r>
                <w:rPr>
                  <w:rFonts w:ascii="Arial" w:eastAsia="DengXian" w:hAnsi="Arial" w:cs="Arial"/>
                  <w:sz w:val="20"/>
                  <w:szCs w:val="20"/>
                  <w:lang w:val="en-GB" w:eastAsia="en-US"/>
                </w:rPr>
                <w:t xml:space="preserve">IP </w:t>
              </w:r>
            </w:ins>
            <w:r>
              <w:rPr>
                <w:rFonts w:ascii="Arial" w:eastAsia="DengXian" w:hAnsi="Arial" w:cs="Arial"/>
                <w:sz w:val="20"/>
                <w:szCs w:val="20"/>
                <w:lang w:val="en-GB" w:eastAsia="en-US"/>
              </w:rPr>
              <w:t>address, without any specification changes.</w:t>
            </w:r>
          </w:p>
        </w:tc>
      </w:tr>
      <w:tr w:rsidR="005A0226" w14:paraId="00936507" w14:textId="77777777">
        <w:trPr>
          <w:trHeight w:val="342"/>
        </w:trPr>
        <w:tc>
          <w:tcPr>
            <w:tcW w:w="1378" w:type="dxa"/>
          </w:tcPr>
          <w:p w14:paraId="3C11C9F1" w14:textId="77777777" w:rsidR="005A0226" w:rsidRDefault="000B6B2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117CF1AE" w14:textId="77777777" w:rsidR="005A0226" w:rsidRDefault="000B6B2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E// rewording is fine</w:t>
            </w:r>
          </w:p>
        </w:tc>
        <w:tc>
          <w:tcPr>
            <w:tcW w:w="7200" w:type="dxa"/>
          </w:tcPr>
          <w:p w14:paraId="01504C7F" w14:textId="77777777" w:rsidR="005A0226" w:rsidRDefault="005A0226">
            <w:pPr>
              <w:spacing w:before="120" w:after="0"/>
              <w:rPr>
                <w:rFonts w:ascii="Times New Roman" w:eastAsiaTheme="minorEastAsia" w:hAnsi="Times New Roman" w:cs="Times New Roman"/>
                <w:sz w:val="20"/>
                <w:szCs w:val="20"/>
                <w:lang w:val="en-GB" w:eastAsia="zh-CN"/>
              </w:rPr>
            </w:pPr>
          </w:p>
        </w:tc>
      </w:tr>
      <w:tr w:rsidR="005A0226" w14:paraId="60147C91" w14:textId="77777777">
        <w:trPr>
          <w:trHeight w:val="325"/>
        </w:trPr>
        <w:tc>
          <w:tcPr>
            <w:tcW w:w="1378" w:type="dxa"/>
          </w:tcPr>
          <w:p w14:paraId="31977C8F" w14:textId="77777777" w:rsidR="005A0226" w:rsidRDefault="000B6B2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Pr>
          <w:p w14:paraId="1B925613" w14:textId="77777777" w:rsidR="005A0226" w:rsidRDefault="000B6B2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Maybe No</w:t>
            </w:r>
          </w:p>
        </w:tc>
        <w:tc>
          <w:tcPr>
            <w:tcW w:w="7200" w:type="dxa"/>
          </w:tcPr>
          <w:p w14:paraId="57FCD31B" w14:textId="77777777" w:rsidR="005A0226" w:rsidRDefault="000B6B2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This answer in the SA5 LS is mainly to reply to </w:t>
            </w:r>
            <w:r>
              <w:rPr>
                <w:rFonts w:ascii="Times New Roman" w:eastAsiaTheme="minorEastAsia" w:hAnsi="Times New Roman" w:cs="Times New Roman" w:hint="eastAsia"/>
                <w:sz w:val="20"/>
                <w:szCs w:val="20"/>
                <w:highlight w:val="yellow"/>
                <w:lang w:eastAsia="zh-CN"/>
              </w:rPr>
              <w:t>SA4</w:t>
            </w:r>
            <w:r>
              <w:rPr>
                <w:rFonts w:ascii="Times New Roman" w:eastAsiaTheme="minorEastAsia" w:hAnsi="Times New Roman" w:cs="Times New Roman" w:hint="eastAsia"/>
                <w:sz w:val="20"/>
                <w:szCs w:val="20"/>
                <w:lang w:eastAsia="zh-CN"/>
              </w:rPr>
              <w:t xml:space="preserve"> about their understanding of QMC configuration about different slices, which have already aligned with RAN3 in the R17 discussion. </w:t>
            </w:r>
          </w:p>
          <w:p w14:paraId="193B9DD9" w14:textId="77777777" w:rsidR="005A0226" w:rsidRDefault="000B6B2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The content in the SA5 LS:</w:t>
            </w:r>
          </w:p>
          <w:p w14:paraId="1F234056" w14:textId="77777777" w:rsidR="005A0226" w:rsidRDefault="000B6B25">
            <w:pPr>
              <w:ind w:left="360"/>
              <w:rPr>
                <w:rFonts w:ascii="Arial" w:hAnsi="Arial" w:cs="Arial"/>
                <w:color w:val="000000"/>
                <w:lang w:eastAsia="zh-CN"/>
              </w:rPr>
            </w:pPr>
            <w:r>
              <w:rPr>
                <w:rFonts w:ascii="Arial" w:hAnsi="Arial" w:cs="Arial"/>
                <w:color w:val="000000"/>
                <w:highlight w:val="yellow"/>
                <w:lang w:eastAsia="zh-CN"/>
              </w:rPr>
              <w:t xml:space="preserve"> SA4</w:t>
            </w:r>
            <w:r>
              <w:rPr>
                <w:rFonts w:ascii="Arial" w:hAnsi="Arial" w:cs="Arial"/>
                <w:color w:val="000000"/>
                <w:lang w:eastAsia="zh-CN"/>
              </w:rPr>
              <w:t xml:space="preserve"> in LS Reply to RAN3 asks SA5 to provide answer to Question 3: </w:t>
            </w:r>
            <w:r>
              <w:rPr>
                <w:rFonts w:ascii="Arial" w:hAnsi="Arial" w:cs="Arial"/>
                <w:i/>
              </w:rPr>
              <w:t xml:space="preserve">Whether it is possible that different slices for the same service type can be configured with different QMC </w:t>
            </w:r>
            <w:r>
              <w:rPr>
                <w:rFonts w:ascii="Arial" w:hAnsi="Arial" w:cs="Arial" w:hint="eastAsia"/>
                <w:i/>
              </w:rPr>
              <w:t>M</w:t>
            </w:r>
            <w:r>
              <w:rPr>
                <w:rFonts w:ascii="Arial" w:hAnsi="Arial" w:cs="Arial"/>
                <w:i/>
              </w:rPr>
              <w:t>CE addresses.</w:t>
            </w:r>
          </w:p>
          <w:p w14:paraId="2667E70E" w14:textId="77777777" w:rsidR="005A0226" w:rsidRDefault="005A0226">
            <w:pPr>
              <w:spacing w:before="120" w:after="0"/>
              <w:rPr>
                <w:rFonts w:ascii="Times New Roman" w:eastAsiaTheme="minorEastAsia" w:hAnsi="Times New Roman" w:cs="Times New Roman"/>
                <w:sz w:val="20"/>
                <w:szCs w:val="20"/>
                <w:lang w:eastAsia="zh-CN"/>
              </w:rPr>
            </w:pPr>
          </w:p>
          <w:p w14:paraId="7B17C652" w14:textId="77777777" w:rsidR="005A0226" w:rsidRDefault="000B6B2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There has been coordination between SA5 and RAN3 about this issue in RAN3#114-bis and alignment has been reached since then. I put the discussion history in RAN3 below:</w:t>
            </w:r>
          </w:p>
          <w:p w14:paraId="5A202782" w14:textId="77777777" w:rsidR="005A0226" w:rsidRDefault="000B6B25">
            <w:pPr>
              <w:spacing w:before="120" w:after="0"/>
              <w:rPr>
                <w:rFonts w:ascii="Times New Roman" w:eastAsiaTheme="minorEastAsia" w:hAnsi="Times New Roman" w:cs="Times New Roman"/>
                <w:b/>
                <w:bCs/>
                <w:sz w:val="20"/>
                <w:szCs w:val="20"/>
                <w:lang w:eastAsia="zh-CN"/>
              </w:rPr>
            </w:pPr>
            <w:r>
              <w:rPr>
                <w:rFonts w:ascii="Times New Roman" w:eastAsiaTheme="minorEastAsia" w:hAnsi="Times New Roman" w:cs="Times New Roman" w:hint="eastAsia"/>
                <w:b/>
                <w:bCs/>
                <w:sz w:val="20"/>
                <w:szCs w:val="20"/>
                <w:lang w:eastAsia="zh-CN"/>
              </w:rPr>
              <w:t>RAN3#114bis-e</w:t>
            </w:r>
            <w:r>
              <w:rPr>
                <w:rFonts w:ascii="Times New Roman" w:eastAsiaTheme="minorEastAsia" w:hAnsi="Times New Roman" w:cs="Times New Roman" w:hint="eastAsia"/>
                <w:b/>
                <w:bCs/>
                <w:sz w:val="20"/>
                <w:szCs w:val="20"/>
                <w:lang w:eastAsia="zh-CN"/>
              </w:rPr>
              <w:t>：</w:t>
            </w:r>
          </w:p>
          <w:p w14:paraId="1E987979" w14:textId="77777777" w:rsidR="005A0226" w:rsidRDefault="000B6B2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LS in from SA5:R3-220132</w:t>
            </w:r>
          </w:p>
          <w:p w14:paraId="5A78E93A" w14:textId="77777777" w:rsidR="005A0226" w:rsidRDefault="000B6B25">
            <w:pPr>
              <w:ind w:left="360"/>
              <w:rPr>
                <w:rFonts w:ascii="Times New Roman" w:eastAsiaTheme="minorEastAsia" w:hAnsi="Times New Roman" w:cs="Times New Roman"/>
                <w:sz w:val="20"/>
                <w:szCs w:val="20"/>
                <w:lang w:eastAsia="zh-CN"/>
              </w:rPr>
            </w:pPr>
            <w:bookmarkStart w:id="25" w:name="_Hlk87975256"/>
            <w:r>
              <w:rPr>
                <w:rFonts w:ascii="Arial" w:eastAsia="SimSun" w:hAnsi="Arial" w:cs="Arial"/>
                <w:bCs/>
                <w:lang w:eastAsia="zh-CN"/>
              </w:rPr>
              <w:t>For the question 3 “</w:t>
            </w:r>
            <w:r>
              <w:rPr>
                <w:rFonts w:ascii="Arial" w:hAnsi="Arial" w:cs="Arial"/>
              </w:rPr>
              <w:t xml:space="preserve">Whether it is </w:t>
            </w:r>
            <w:r>
              <w:rPr>
                <w:rFonts w:ascii="Arial" w:eastAsia="SimSun" w:hAnsi="Arial" w:cs="Arial"/>
                <w:bCs/>
                <w:lang w:eastAsia="zh-CN"/>
              </w:rPr>
              <w:t xml:space="preserve">possible that different slices for the same service type can be configured with different QMC MCE addresses”, From SA5 perspective each QoE measurement </w:t>
            </w:r>
            <w:r>
              <w:rPr>
                <w:rFonts w:ascii="Arial" w:hAnsi="Arial" w:cs="Arial"/>
              </w:rPr>
              <w:lastRenderedPageBreak/>
              <w:t>collection</w:t>
            </w:r>
            <w:r>
              <w:rPr>
                <w:rFonts w:ascii="Arial" w:eastAsia="SimSun" w:hAnsi="Arial" w:cs="Arial"/>
                <w:bCs/>
                <w:lang w:eastAsia="zh-CN"/>
              </w:rPr>
              <w:t xml:space="preserve"> job can </w:t>
            </w:r>
            <w:r>
              <w:rPr>
                <w:rFonts w:ascii="Arial" w:eastAsia="SimSun" w:hAnsi="Arial" w:cs="Arial"/>
                <w:bCs/>
                <w:highlight w:val="yellow"/>
                <w:lang w:eastAsia="zh-CN"/>
              </w:rPr>
              <w:t>have different consumers with its own QMC MCE address</w:t>
            </w:r>
            <w:r>
              <w:rPr>
                <w:rFonts w:ascii="Arial" w:eastAsia="SimSun" w:hAnsi="Arial" w:cs="Arial"/>
                <w:bCs/>
                <w:lang w:eastAsia="zh-CN"/>
              </w:rPr>
              <w:t>.</w:t>
            </w:r>
            <w:bookmarkEnd w:id="25"/>
          </w:p>
          <w:p w14:paraId="6B9840D7" w14:textId="77777777" w:rsidR="005A0226" w:rsidRDefault="000B6B2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LS out from RAN3 to SA5: R3-221437</w:t>
            </w:r>
          </w:p>
          <w:p w14:paraId="4AFC7217" w14:textId="77777777" w:rsidR="005A0226" w:rsidRDefault="000B6B25">
            <w:pPr>
              <w:spacing w:before="120" w:after="0"/>
              <w:rPr>
                <w:rFonts w:ascii="Arial" w:eastAsia="SimSun" w:hAnsi="Arial" w:cs="Arial"/>
                <w:color w:val="000000"/>
                <w:lang w:eastAsia="zh-CN"/>
              </w:rPr>
            </w:pPr>
            <w:r>
              <w:rPr>
                <w:rFonts w:ascii="Arial" w:eastAsia="SimSun" w:hAnsi="Arial" w:cs="Arial"/>
                <w:color w:val="000000"/>
                <w:lang w:eastAsia="zh-CN"/>
              </w:rPr>
              <w:t>Clarification with respect to certain agreements:</w:t>
            </w:r>
            <w:r>
              <w:rPr>
                <w:rFonts w:ascii="Arial" w:eastAsia="SimSun" w:hAnsi="Arial" w:cs="Arial" w:hint="eastAsia"/>
                <w:color w:val="000000"/>
                <w:lang w:eastAsia="zh-CN"/>
              </w:rPr>
              <w:t xml:space="preserve"> </w:t>
            </w:r>
          </w:p>
          <w:p w14:paraId="51B1AB1B" w14:textId="77777777" w:rsidR="005A0226" w:rsidRDefault="000B6B25">
            <w:pPr>
              <w:pStyle w:val="ListParagraph"/>
              <w:numPr>
                <w:ilvl w:val="0"/>
                <w:numId w:val="5"/>
              </w:numPr>
              <w:spacing w:before="120" w:after="0"/>
              <w:rPr>
                <w:rFonts w:ascii="Arial" w:eastAsia="SimSun" w:hAnsi="Arial" w:cs="Arial"/>
                <w:color w:val="000000"/>
                <w:lang w:val="en-US"/>
              </w:rPr>
            </w:pPr>
            <w:r>
              <w:rPr>
                <w:rFonts w:ascii="Arial" w:eastAsia="SimSun" w:hAnsi="Arial" w:cs="Arial"/>
                <w:color w:val="000000"/>
                <w:lang w:val="en-US"/>
              </w:rPr>
              <w:t xml:space="preserve">#1: </w:t>
            </w:r>
            <w:r>
              <w:rPr>
                <w:rFonts w:ascii="Arial" w:eastAsia="SimSun" w:hAnsi="Arial" w:cs="Arial" w:hint="eastAsia"/>
                <w:color w:val="000000"/>
                <w:lang w:val="en-US"/>
              </w:rPr>
              <w:t xml:space="preserve">Multiple QMC configurations can be </w:t>
            </w:r>
            <w:r>
              <w:rPr>
                <w:rFonts w:ascii="Arial" w:eastAsia="SimSun" w:hAnsi="Arial" w:cs="Arial" w:hint="eastAsia"/>
                <w:color w:val="000000"/>
                <w:highlight w:val="yellow"/>
                <w:lang w:val="en-US"/>
              </w:rPr>
              <w:t>configured for the same service type with different slice lists</w:t>
            </w:r>
            <w:r>
              <w:rPr>
                <w:rFonts w:ascii="Arial" w:eastAsia="SimSun" w:hAnsi="Arial" w:cs="Arial" w:hint="eastAsia"/>
                <w:color w:val="000000"/>
                <w:lang w:val="en-US"/>
              </w:rPr>
              <w:t>, where each QMC configuration is identified with its own QoE Reference.</w:t>
            </w:r>
          </w:p>
          <w:p w14:paraId="27FE00FA" w14:textId="77777777" w:rsidR="005A0226" w:rsidRDefault="005A0226">
            <w:pPr>
              <w:spacing w:before="120" w:after="0"/>
              <w:rPr>
                <w:rFonts w:ascii="Times New Roman" w:eastAsiaTheme="minorEastAsia" w:hAnsi="Times New Roman" w:cs="Times New Roman"/>
                <w:sz w:val="20"/>
                <w:szCs w:val="20"/>
                <w:lang w:eastAsia="zh-CN"/>
              </w:rPr>
            </w:pPr>
          </w:p>
          <w:p w14:paraId="56784C50" w14:textId="77777777" w:rsidR="005A0226" w:rsidRDefault="000B6B2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So based on the discussion history, RAN3 and SA5 has been aligned on the configuration about different slices for the same service type with different MCE IP addresses. There is no need to send an LS again, note that the LS from SA5 this time is just an answer to SA4</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s question. </w:t>
            </w:r>
          </w:p>
        </w:tc>
      </w:tr>
      <w:tr w:rsidR="005A0226" w14:paraId="1AAD94E4" w14:textId="77777777">
        <w:trPr>
          <w:trHeight w:val="325"/>
        </w:trPr>
        <w:tc>
          <w:tcPr>
            <w:tcW w:w="1378" w:type="dxa"/>
          </w:tcPr>
          <w:p w14:paraId="0CFBA8E9" w14:textId="77777777" w:rsidR="005A0226" w:rsidRDefault="004709E3">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lastRenderedPageBreak/>
              <w:t>CATT</w:t>
            </w:r>
          </w:p>
        </w:tc>
        <w:tc>
          <w:tcPr>
            <w:tcW w:w="1209" w:type="dxa"/>
          </w:tcPr>
          <w:p w14:paraId="2D8BAB24" w14:textId="77777777" w:rsidR="005A0226" w:rsidRDefault="004709E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r>
              <w:rPr>
                <w:rFonts w:ascii="Times New Roman" w:eastAsiaTheme="minorEastAsia" w:hAnsi="Times New Roman" w:cs="Times New Roman" w:hint="eastAsia"/>
                <w:sz w:val="20"/>
                <w:szCs w:val="20"/>
                <w:lang w:val="en-GB" w:eastAsia="zh-CN"/>
              </w:rPr>
              <w:t xml:space="preserve">t </w:t>
            </w:r>
            <w:r>
              <w:rPr>
                <w:rFonts w:ascii="Times New Roman" w:eastAsiaTheme="minorEastAsia" w:hAnsi="Times New Roman" w:cs="Times New Roman"/>
                <w:sz w:val="20"/>
                <w:szCs w:val="20"/>
                <w:lang w:val="en-GB" w:eastAsia="zh-CN"/>
              </w:rPr>
              <w:t>necessary</w:t>
            </w:r>
          </w:p>
        </w:tc>
        <w:tc>
          <w:tcPr>
            <w:tcW w:w="7200" w:type="dxa"/>
          </w:tcPr>
          <w:p w14:paraId="62315C44" w14:textId="77777777" w:rsidR="005A0226" w:rsidRDefault="005A0226">
            <w:pPr>
              <w:spacing w:before="120" w:after="0"/>
              <w:rPr>
                <w:rFonts w:ascii="Times New Roman" w:eastAsiaTheme="minorEastAsia" w:hAnsi="Times New Roman" w:cs="Times New Roman"/>
                <w:sz w:val="20"/>
                <w:szCs w:val="20"/>
                <w:lang w:val="en-GB" w:eastAsia="zh-CN"/>
              </w:rPr>
            </w:pPr>
          </w:p>
        </w:tc>
      </w:tr>
      <w:tr w:rsidR="005A0226" w14:paraId="4DF8BBB2" w14:textId="77777777">
        <w:trPr>
          <w:trHeight w:val="342"/>
        </w:trPr>
        <w:tc>
          <w:tcPr>
            <w:tcW w:w="1378" w:type="dxa"/>
          </w:tcPr>
          <w:p w14:paraId="1035AFCB" w14:textId="77777777" w:rsidR="005A0226" w:rsidRDefault="005E705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76A5C4BA" w14:textId="77777777" w:rsidR="005A0226" w:rsidRDefault="007C059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Should be beneficial</w:t>
            </w:r>
          </w:p>
        </w:tc>
        <w:tc>
          <w:tcPr>
            <w:tcW w:w="7200" w:type="dxa"/>
          </w:tcPr>
          <w:p w14:paraId="5079066F" w14:textId="77777777" w:rsidR="005A0226" w:rsidRDefault="007C0595" w:rsidP="007C059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w:t>
            </w:r>
            <w:r w:rsidRPr="007C0595">
              <w:rPr>
                <w:rFonts w:ascii="Times New Roman" w:eastAsiaTheme="minorEastAsia" w:hAnsi="Times New Roman" w:cs="Times New Roman"/>
                <w:sz w:val="20"/>
                <w:szCs w:val="20"/>
                <w:lang w:val="en-GB" w:eastAsia="zh-CN"/>
              </w:rPr>
              <w:t>e think it can be quite useful to let related group know how we realize it</w:t>
            </w:r>
            <w:r>
              <w:rPr>
                <w:rFonts w:ascii="Times New Roman" w:eastAsiaTheme="minorEastAsia" w:hAnsi="Times New Roman" w:cs="Times New Roman"/>
                <w:sz w:val="20"/>
                <w:szCs w:val="20"/>
                <w:lang w:val="en-GB" w:eastAsia="zh-CN"/>
              </w:rPr>
              <w:t>. W</w:t>
            </w:r>
            <w:r w:rsidRPr="007C0595">
              <w:rPr>
                <w:rFonts w:ascii="Times New Roman" w:eastAsiaTheme="minorEastAsia" w:hAnsi="Times New Roman" w:cs="Times New Roman"/>
                <w:sz w:val="20"/>
                <w:szCs w:val="20"/>
                <w:lang w:val="en-GB" w:eastAsia="zh-CN"/>
              </w:rPr>
              <w:t>e are incapable to realize it with a single QoE measurement. Instead, it can only be realized by configuring multiple different QoE measurements, where each QoE configuration contains one</w:t>
            </w:r>
            <w:r>
              <w:rPr>
                <w:rFonts w:ascii="Times New Roman" w:eastAsiaTheme="minorEastAsia" w:hAnsi="Times New Roman" w:cs="Times New Roman"/>
                <w:sz w:val="20"/>
                <w:szCs w:val="20"/>
                <w:lang w:val="en-GB" w:eastAsia="zh-CN"/>
              </w:rPr>
              <w:t xml:space="preserve"> (or more)</w:t>
            </w:r>
            <w:r w:rsidRPr="007C0595">
              <w:rPr>
                <w:rFonts w:ascii="Times New Roman" w:eastAsiaTheme="minorEastAsia" w:hAnsi="Times New Roman" w:cs="Times New Roman"/>
                <w:sz w:val="20"/>
                <w:szCs w:val="20"/>
                <w:lang w:val="en-GB" w:eastAsia="zh-CN"/>
              </w:rPr>
              <w:t xml:space="preserve"> slice</w:t>
            </w:r>
            <w:r>
              <w:rPr>
                <w:rFonts w:ascii="Times New Roman" w:eastAsiaTheme="minorEastAsia" w:hAnsi="Times New Roman" w:cs="Times New Roman"/>
                <w:sz w:val="20"/>
                <w:szCs w:val="20"/>
                <w:lang w:val="en-GB" w:eastAsia="zh-CN"/>
              </w:rPr>
              <w:t>s</w:t>
            </w:r>
            <w:r w:rsidRPr="007C0595">
              <w:rPr>
                <w:rFonts w:ascii="Times New Roman" w:eastAsiaTheme="minorEastAsia" w:hAnsi="Times New Roman" w:cs="Times New Roman"/>
                <w:sz w:val="20"/>
                <w:szCs w:val="20"/>
                <w:lang w:val="en-GB" w:eastAsia="zh-CN"/>
              </w:rPr>
              <w:t xml:space="preserve"> and its corresponding QMC MCE address.</w:t>
            </w:r>
            <w:r>
              <w:rPr>
                <w:rFonts w:ascii="Times New Roman" w:eastAsiaTheme="minorEastAsia" w:hAnsi="Times New Roman" w:cs="Times New Roman"/>
                <w:sz w:val="20"/>
                <w:szCs w:val="20"/>
                <w:lang w:val="en-GB" w:eastAsia="zh-CN"/>
              </w:rPr>
              <w:t xml:space="preserve"> </w:t>
            </w:r>
            <w:r w:rsidRPr="007C0595">
              <w:rPr>
                <w:rFonts w:ascii="Times New Roman" w:eastAsiaTheme="minorEastAsia" w:hAnsi="Times New Roman" w:cs="Times New Roman"/>
                <w:sz w:val="20"/>
                <w:szCs w:val="20"/>
                <w:lang w:val="en-GB" w:eastAsia="zh-CN"/>
              </w:rPr>
              <w:t>This can be meaningful to other related groups, to avoid some misunderstanding and potential problems in future.</w:t>
            </w:r>
          </w:p>
        </w:tc>
      </w:tr>
      <w:tr w:rsidR="005A0226" w14:paraId="2E12FD55" w14:textId="77777777">
        <w:trPr>
          <w:trHeight w:val="342"/>
        </w:trPr>
        <w:tc>
          <w:tcPr>
            <w:tcW w:w="1378" w:type="dxa"/>
          </w:tcPr>
          <w:p w14:paraId="5A4580AB" w14:textId="4978729A" w:rsidR="005A0226" w:rsidRDefault="00DA4EFC">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 xml:space="preserve">amsung </w:t>
            </w:r>
          </w:p>
        </w:tc>
        <w:tc>
          <w:tcPr>
            <w:tcW w:w="1209" w:type="dxa"/>
          </w:tcPr>
          <w:p w14:paraId="3765F444" w14:textId="6A973D00" w:rsidR="005A0226" w:rsidRDefault="00DA4EFC">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Not necessary</w:t>
            </w:r>
          </w:p>
        </w:tc>
        <w:tc>
          <w:tcPr>
            <w:tcW w:w="7200" w:type="dxa"/>
          </w:tcPr>
          <w:p w14:paraId="1256BA5E" w14:textId="20E93D42" w:rsidR="00DA4EFC" w:rsidRDefault="00DA4EFC" w:rsidP="00DA4EFC">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 xml:space="preserve">s </w:t>
            </w:r>
            <w:r>
              <w:rPr>
                <w:rFonts w:ascii="Times New Roman" w:eastAsiaTheme="minorEastAsia" w:hAnsi="Times New Roman" w:cs="Times New Roman" w:hint="eastAsia"/>
                <w:sz w:val="20"/>
                <w:szCs w:val="20"/>
                <w:lang w:eastAsia="zh-CN"/>
              </w:rPr>
              <w:t>w</w:t>
            </w:r>
            <w:r>
              <w:rPr>
                <w:rFonts w:ascii="Times New Roman" w:eastAsiaTheme="minorEastAsia" w:hAnsi="Times New Roman" w:cs="Times New Roman"/>
                <w:sz w:val="20"/>
                <w:szCs w:val="20"/>
                <w:lang w:eastAsia="zh-CN"/>
              </w:rPr>
              <w:t>e mentioned in Q1, there is not any slice information in SA5’s answer.</w:t>
            </w:r>
          </w:p>
          <w:p w14:paraId="635B79E4" w14:textId="150C4243" w:rsidR="00DA4EFC" w:rsidRPr="008816D9" w:rsidRDefault="00DA4EFC" w:rsidP="00DA4EFC">
            <w:pPr>
              <w:spacing w:before="120" w:after="0"/>
              <w:rPr>
                <w:rFonts w:ascii="Times New Roman" w:eastAsiaTheme="minorEastAsia" w:hAnsi="Times New Roman" w:cs="Times New Roman"/>
                <w:i/>
                <w:iCs/>
                <w:sz w:val="20"/>
                <w:szCs w:val="20"/>
                <w:lang w:eastAsia="zh-CN"/>
              </w:rPr>
            </w:pPr>
            <w:r>
              <w:rPr>
                <w:rFonts w:ascii="Times New Roman" w:eastAsiaTheme="minorEastAsia" w:hAnsi="Times New Roman" w:cs="Times New Roman"/>
                <w:sz w:val="20"/>
                <w:szCs w:val="20"/>
                <w:lang w:eastAsia="zh-CN"/>
              </w:rPr>
              <w:t xml:space="preserve"> </w:t>
            </w:r>
            <w:r w:rsidRPr="008816D9">
              <w:rPr>
                <w:rFonts w:ascii="Times New Roman" w:eastAsiaTheme="minorEastAsia" w:hAnsi="Times New Roman" w:cs="Times New Roman"/>
                <w:i/>
                <w:iCs/>
                <w:sz w:val="20"/>
                <w:szCs w:val="20"/>
                <w:highlight w:val="yellow"/>
                <w:lang w:eastAsia="zh-CN"/>
              </w:rPr>
              <w:t>Answer: As there are different consumers, the same service type can be requested from the different consumers. Each consumer can have their own QMC MCE address.</w:t>
            </w:r>
          </w:p>
          <w:p w14:paraId="6F813019" w14:textId="77777777" w:rsidR="0064381A" w:rsidRDefault="0064381A" w:rsidP="00DA4EFC">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key point here is just different consumers. </w:t>
            </w:r>
          </w:p>
          <w:p w14:paraId="774AC029" w14:textId="7157EE8F" w:rsidR="00E61498" w:rsidRDefault="00391EFC" w:rsidP="00DA4EFC">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And a</w:t>
            </w:r>
            <w:r w:rsidR="00EB5C1A">
              <w:rPr>
                <w:rFonts w:ascii="Times New Roman" w:eastAsiaTheme="minorEastAsia" w:hAnsi="Times New Roman" w:cs="Times New Roman"/>
                <w:sz w:val="20"/>
                <w:szCs w:val="20"/>
                <w:lang w:eastAsia="zh-CN"/>
              </w:rPr>
              <w:t xml:space="preserve">s Huawei said, </w:t>
            </w:r>
            <w:r w:rsidR="00FD6655">
              <w:rPr>
                <w:rFonts w:ascii="Times New Roman" w:eastAsiaTheme="minorEastAsia" w:hAnsi="Times New Roman" w:cs="Times New Roman"/>
                <w:sz w:val="20"/>
                <w:szCs w:val="20"/>
                <w:lang w:eastAsia="zh-CN"/>
              </w:rPr>
              <w:t>no</w:t>
            </w:r>
            <w:r w:rsidR="0064381A">
              <w:rPr>
                <w:rFonts w:ascii="Times New Roman" w:eastAsiaTheme="minorEastAsia" w:hAnsi="Times New Roman" w:cs="Times New Roman"/>
                <w:sz w:val="20"/>
                <w:szCs w:val="20"/>
                <w:lang w:eastAsia="zh-CN"/>
              </w:rPr>
              <w:t xml:space="preserve"> specification change is</w:t>
            </w:r>
            <w:r w:rsidR="00751A8B">
              <w:rPr>
                <w:rFonts w:ascii="Times New Roman" w:eastAsiaTheme="minorEastAsia" w:hAnsi="Times New Roman" w:cs="Times New Roman"/>
                <w:sz w:val="20"/>
                <w:szCs w:val="20"/>
                <w:lang w:eastAsia="zh-CN"/>
              </w:rPr>
              <w:t xml:space="preserve"> </w:t>
            </w:r>
            <w:r w:rsidR="0064381A">
              <w:rPr>
                <w:rFonts w:ascii="Times New Roman" w:eastAsiaTheme="minorEastAsia" w:hAnsi="Times New Roman" w:cs="Times New Roman"/>
                <w:sz w:val="20"/>
                <w:szCs w:val="20"/>
                <w:lang w:eastAsia="zh-CN"/>
              </w:rPr>
              <w:t xml:space="preserve">needed. </w:t>
            </w:r>
          </w:p>
          <w:p w14:paraId="5D58ADDE" w14:textId="50EAF898" w:rsidR="005A0226" w:rsidRDefault="00E61498" w:rsidP="00DA4EFC">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 do</w:t>
            </w:r>
            <w:r w:rsidR="00FD6655">
              <w:rPr>
                <w:rFonts w:ascii="Times New Roman" w:eastAsiaTheme="minorEastAsia" w:hAnsi="Times New Roman" w:cs="Times New Roman"/>
                <w:sz w:val="20"/>
                <w:szCs w:val="20"/>
                <w:lang w:eastAsia="zh-CN"/>
              </w:rPr>
              <w:t xml:space="preserve"> not</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think</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it</w:t>
            </w:r>
            <w:r>
              <w:rPr>
                <w:rFonts w:ascii="Times New Roman" w:eastAsiaTheme="minorEastAsia" w:hAnsi="Times New Roman" w:cs="Times New Roman"/>
                <w:sz w:val="20"/>
                <w:szCs w:val="20"/>
                <w:lang w:eastAsia="zh-CN"/>
              </w:rPr>
              <w:t>’s necessary for RAN3 to explain the slice configuration with so many details</w:t>
            </w:r>
            <w:r w:rsidR="00FD6655">
              <w:rPr>
                <w:rFonts w:ascii="Times New Roman" w:eastAsiaTheme="minorEastAsia" w:hAnsi="Times New Roman" w:cs="Times New Roman"/>
                <w:sz w:val="20"/>
                <w:szCs w:val="20"/>
                <w:lang w:eastAsia="zh-CN"/>
              </w:rPr>
              <w:t xml:space="preserve"> to SA5</w:t>
            </w:r>
            <w:r>
              <w:rPr>
                <w:rFonts w:ascii="Times New Roman" w:eastAsiaTheme="minorEastAsia" w:hAnsi="Times New Roman" w:cs="Times New Roman"/>
                <w:sz w:val="20"/>
                <w:szCs w:val="20"/>
                <w:lang w:eastAsia="zh-CN"/>
              </w:rPr>
              <w:t>, especially when no slice information and reason in SA5</w:t>
            </w:r>
            <w:r w:rsidR="00FD6655">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answer.</w:t>
            </w:r>
          </w:p>
        </w:tc>
      </w:tr>
      <w:tr w:rsidR="005A0226" w14:paraId="4A854588"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98D7DFF" w14:textId="7EC7302D" w:rsidR="005A0226" w:rsidRDefault="00855F5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Borders>
              <w:top w:val="single" w:sz="4" w:space="0" w:color="auto"/>
              <w:left w:val="single" w:sz="4" w:space="0" w:color="auto"/>
              <w:bottom w:val="single" w:sz="4" w:space="0" w:color="auto"/>
              <w:right w:val="single" w:sz="4" w:space="0" w:color="auto"/>
            </w:tcBorders>
          </w:tcPr>
          <w:p w14:paraId="34276A7E" w14:textId="629B6444" w:rsidR="005A0226" w:rsidRDefault="00855F5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No</w:t>
            </w:r>
          </w:p>
        </w:tc>
        <w:tc>
          <w:tcPr>
            <w:tcW w:w="7200" w:type="dxa"/>
            <w:tcBorders>
              <w:top w:val="single" w:sz="4" w:space="0" w:color="auto"/>
              <w:left w:val="single" w:sz="4" w:space="0" w:color="auto"/>
              <w:bottom w:val="single" w:sz="4" w:space="0" w:color="auto"/>
              <w:right w:val="single" w:sz="4" w:space="0" w:color="auto"/>
            </w:tcBorders>
          </w:tcPr>
          <w:p w14:paraId="672D28DB" w14:textId="192DC7F0" w:rsidR="005A0226" w:rsidRDefault="00855F5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ZTE, Samsung</w:t>
            </w:r>
          </w:p>
        </w:tc>
      </w:tr>
      <w:tr w:rsidR="005A0226" w14:paraId="028FC625" w14:textId="77777777">
        <w:trPr>
          <w:trHeight w:val="325"/>
        </w:trPr>
        <w:tc>
          <w:tcPr>
            <w:tcW w:w="1378" w:type="dxa"/>
          </w:tcPr>
          <w:p w14:paraId="75C9426D" w14:textId="0E4988B8" w:rsidR="005A0226" w:rsidRDefault="00BB7E0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Verizon</w:t>
            </w:r>
          </w:p>
        </w:tc>
        <w:tc>
          <w:tcPr>
            <w:tcW w:w="1209" w:type="dxa"/>
          </w:tcPr>
          <w:p w14:paraId="45064F80" w14:textId="360EB92F" w:rsidR="005A0226" w:rsidRDefault="00BB7E01">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Fine with E/// rewording</w:t>
            </w:r>
          </w:p>
        </w:tc>
        <w:tc>
          <w:tcPr>
            <w:tcW w:w="7200" w:type="dxa"/>
          </w:tcPr>
          <w:p w14:paraId="1E24BDBD" w14:textId="3FB8FC9C" w:rsidR="005A0226" w:rsidRDefault="000E411F" w:rsidP="000E411F">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 xml:space="preserve">I think it’s beneficial to </w:t>
            </w:r>
            <w:proofErr w:type="gramStart"/>
            <w:r>
              <w:rPr>
                <w:rFonts w:ascii="Times New Roman" w:eastAsia="MS ??" w:hAnsi="Times New Roman" w:cs="Times New Roman"/>
                <w:sz w:val="20"/>
                <w:szCs w:val="20"/>
                <w:lang w:val="en-GB" w:eastAsia="zh-CN"/>
              </w:rPr>
              <w:t>reply</w:t>
            </w:r>
            <w:proofErr w:type="gramEnd"/>
            <w:r>
              <w:rPr>
                <w:rFonts w:ascii="Times New Roman" w:eastAsia="MS ??" w:hAnsi="Times New Roman" w:cs="Times New Roman"/>
                <w:sz w:val="20"/>
                <w:szCs w:val="20"/>
                <w:lang w:val="en-GB" w:eastAsia="zh-CN"/>
              </w:rPr>
              <w:t xml:space="preserve"> the LS to sync up other WGs such as SA5 and SA4.  Share the same view with Huawei on this. </w:t>
            </w:r>
          </w:p>
        </w:tc>
      </w:tr>
    </w:tbl>
    <w:p w14:paraId="60B11BAF" w14:textId="77777777" w:rsidR="005A0226" w:rsidRDefault="000B6B25">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057FE2CB" w14:textId="25359156" w:rsidR="005A0226" w:rsidRPr="009C2199" w:rsidRDefault="00C31215">
      <w:pPr>
        <w:ind w:left="-90"/>
        <w:rPr>
          <w:rFonts w:ascii="Times New Roman" w:hAnsi="Times New Roman" w:cs="Times New Roman"/>
          <w:color w:val="0070C0"/>
          <w:sz w:val="20"/>
          <w:szCs w:val="22"/>
        </w:rPr>
      </w:pPr>
      <w:r w:rsidRPr="009C2199">
        <w:rPr>
          <w:rFonts w:ascii="Times New Roman" w:hAnsi="Times New Roman" w:cs="Times New Roman"/>
          <w:color w:val="0070C0"/>
          <w:sz w:val="20"/>
          <w:szCs w:val="22"/>
        </w:rPr>
        <w:t>4 out of 8 companies are against sending the LS, an</w:t>
      </w:r>
      <w:r w:rsidR="009C2199" w:rsidRPr="009C2199">
        <w:rPr>
          <w:rFonts w:ascii="Times New Roman" w:hAnsi="Times New Roman" w:cs="Times New Roman"/>
          <w:color w:val="0070C0"/>
          <w:sz w:val="20"/>
          <w:szCs w:val="22"/>
        </w:rPr>
        <w:t>d the remaining 4 are in favor.</w:t>
      </w:r>
    </w:p>
    <w:sectPr w:rsidR="005A0226" w:rsidRPr="009C2199">
      <w:footerReference w:type="default" r:id="rId14"/>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91136" w14:textId="77777777" w:rsidR="00CB48A4" w:rsidRDefault="00CB48A4">
      <w:pPr>
        <w:spacing w:after="0"/>
      </w:pPr>
      <w:r>
        <w:separator/>
      </w:r>
    </w:p>
  </w:endnote>
  <w:endnote w:type="continuationSeparator" w:id="0">
    <w:p w14:paraId="1045EE2A" w14:textId="77777777" w:rsidR="00CB48A4" w:rsidRDefault="00CB48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panose1 w:val="00000000000000000000"/>
    <w:charset w:val="80"/>
    <w:family w:val="roman"/>
    <w:notTrueType/>
    <w:pitch w:val="fixed"/>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1AE6B" w14:textId="77777777" w:rsidR="005A0226" w:rsidRDefault="000B6B25">
    <w:pPr>
      <w:pStyle w:val="Footer"/>
      <w:jc w:val="center"/>
    </w:pPr>
    <w:r>
      <w:fldChar w:fldCharType="begin"/>
    </w:r>
    <w:r>
      <w:instrText xml:space="preserve"> PAGE   \* MERGEFORMAT </w:instrText>
    </w:r>
    <w:r>
      <w:fldChar w:fldCharType="separate"/>
    </w:r>
    <w:r w:rsidR="000E411F" w:rsidRPr="000E411F">
      <w:rPr>
        <w:noProof/>
        <w:lang w:val="sv-SE" w:eastAsia="sv-SE"/>
      </w:rPr>
      <w:t>3</w:t>
    </w:r>
    <w:r>
      <w:rPr>
        <w:lang w:val="sv-SE" w:eastAsia="sv-SE"/>
      </w:rPr>
      <w:fldChar w:fldCharType="end"/>
    </w:r>
  </w:p>
  <w:p w14:paraId="2F2D095A" w14:textId="77777777" w:rsidR="005A0226" w:rsidRDefault="005A02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9F8CB" w14:textId="77777777" w:rsidR="00CB48A4" w:rsidRDefault="00CB48A4">
      <w:pPr>
        <w:spacing w:after="0"/>
      </w:pPr>
      <w:r>
        <w:separator/>
      </w:r>
    </w:p>
  </w:footnote>
  <w:footnote w:type="continuationSeparator" w:id="0">
    <w:p w14:paraId="553645BC" w14:textId="77777777" w:rsidR="00CB48A4" w:rsidRDefault="00CB48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127B6"/>
    <w:multiLevelType w:val="multilevel"/>
    <w:tmpl w:val="118127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8"/>
    <w:rsid w:val="000010A8"/>
    <w:rsid w:val="00005FF1"/>
    <w:rsid w:val="00006BC3"/>
    <w:rsid w:val="000208FA"/>
    <w:rsid w:val="000266AB"/>
    <w:rsid w:val="000268D5"/>
    <w:rsid w:val="000277FF"/>
    <w:rsid w:val="0003082E"/>
    <w:rsid w:val="00041BF4"/>
    <w:rsid w:val="00041DD2"/>
    <w:rsid w:val="00042129"/>
    <w:rsid w:val="00052ABB"/>
    <w:rsid w:val="000618C3"/>
    <w:rsid w:val="000626BD"/>
    <w:rsid w:val="00076F2D"/>
    <w:rsid w:val="00080DBB"/>
    <w:rsid w:val="00082EAB"/>
    <w:rsid w:val="00084581"/>
    <w:rsid w:val="00085574"/>
    <w:rsid w:val="000A319F"/>
    <w:rsid w:val="000A7190"/>
    <w:rsid w:val="000B0458"/>
    <w:rsid w:val="000B4A83"/>
    <w:rsid w:val="000B53D3"/>
    <w:rsid w:val="000B634B"/>
    <w:rsid w:val="000B6B25"/>
    <w:rsid w:val="000C4576"/>
    <w:rsid w:val="000E411F"/>
    <w:rsid w:val="000E4E06"/>
    <w:rsid w:val="000F0030"/>
    <w:rsid w:val="000F2C4F"/>
    <w:rsid w:val="000F57E2"/>
    <w:rsid w:val="00101A5A"/>
    <w:rsid w:val="00104509"/>
    <w:rsid w:val="00110B0F"/>
    <w:rsid w:val="00115EA5"/>
    <w:rsid w:val="0011791F"/>
    <w:rsid w:val="00120701"/>
    <w:rsid w:val="001226F6"/>
    <w:rsid w:val="001251A3"/>
    <w:rsid w:val="00142844"/>
    <w:rsid w:val="00146824"/>
    <w:rsid w:val="00150677"/>
    <w:rsid w:val="00153172"/>
    <w:rsid w:val="0015345D"/>
    <w:rsid w:val="00160B1E"/>
    <w:rsid w:val="0017098B"/>
    <w:rsid w:val="001805A6"/>
    <w:rsid w:val="0018702E"/>
    <w:rsid w:val="00190807"/>
    <w:rsid w:val="00190F49"/>
    <w:rsid w:val="001A6916"/>
    <w:rsid w:val="001A787D"/>
    <w:rsid w:val="001B7C5D"/>
    <w:rsid w:val="001C461E"/>
    <w:rsid w:val="001C6E79"/>
    <w:rsid w:val="001D1478"/>
    <w:rsid w:val="001D29C8"/>
    <w:rsid w:val="001D6182"/>
    <w:rsid w:val="001D6A88"/>
    <w:rsid w:val="001E4FFF"/>
    <w:rsid w:val="001E6F87"/>
    <w:rsid w:val="001F3292"/>
    <w:rsid w:val="00205EB5"/>
    <w:rsid w:val="00206CF3"/>
    <w:rsid w:val="002110AB"/>
    <w:rsid w:val="00214B12"/>
    <w:rsid w:val="00217F9A"/>
    <w:rsid w:val="00234446"/>
    <w:rsid w:val="00234AC7"/>
    <w:rsid w:val="002352F0"/>
    <w:rsid w:val="00241BFB"/>
    <w:rsid w:val="00257700"/>
    <w:rsid w:val="00260F2D"/>
    <w:rsid w:val="00266475"/>
    <w:rsid w:val="00267F13"/>
    <w:rsid w:val="00295308"/>
    <w:rsid w:val="002A07E9"/>
    <w:rsid w:val="002A3818"/>
    <w:rsid w:val="002A3C91"/>
    <w:rsid w:val="002B011D"/>
    <w:rsid w:val="002B5001"/>
    <w:rsid w:val="002C2AC8"/>
    <w:rsid w:val="002C2FD7"/>
    <w:rsid w:val="002C7B21"/>
    <w:rsid w:val="002D1EC2"/>
    <w:rsid w:val="002D204E"/>
    <w:rsid w:val="002D21A7"/>
    <w:rsid w:val="002E4E10"/>
    <w:rsid w:val="002E5CDC"/>
    <w:rsid w:val="002E6433"/>
    <w:rsid w:val="002E6D03"/>
    <w:rsid w:val="002F43FA"/>
    <w:rsid w:val="002F5583"/>
    <w:rsid w:val="002F6C6D"/>
    <w:rsid w:val="002F7A2E"/>
    <w:rsid w:val="00301DDC"/>
    <w:rsid w:val="00302415"/>
    <w:rsid w:val="003038DB"/>
    <w:rsid w:val="003053BD"/>
    <w:rsid w:val="003113D2"/>
    <w:rsid w:val="00314F9F"/>
    <w:rsid w:val="003223A3"/>
    <w:rsid w:val="0032429C"/>
    <w:rsid w:val="00326839"/>
    <w:rsid w:val="00334176"/>
    <w:rsid w:val="00340F4F"/>
    <w:rsid w:val="00341245"/>
    <w:rsid w:val="0034420F"/>
    <w:rsid w:val="00344BFA"/>
    <w:rsid w:val="003451C0"/>
    <w:rsid w:val="00345954"/>
    <w:rsid w:val="0034683D"/>
    <w:rsid w:val="003657EC"/>
    <w:rsid w:val="0036626F"/>
    <w:rsid w:val="00366DE5"/>
    <w:rsid w:val="00367A6B"/>
    <w:rsid w:val="00367FD0"/>
    <w:rsid w:val="00370C77"/>
    <w:rsid w:val="00376C2A"/>
    <w:rsid w:val="00380D42"/>
    <w:rsid w:val="003865A8"/>
    <w:rsid w:val="003907BC"/>
    <w:rsid w:val="00390D12"/>
    <w:rsid w:val="00390E77"/>
    <w:rsid w:val="00391EFC"/>
    <w:rsid w:val="00393B5F"/>
    <w:rsid w:val="003A647A"/>
    <w:rsid w:val="003A7E37"/>
    <w:rsid w:val="003B1978"/>
    <w:rsid w:val="003B7FEA"/>
    <w:rsid w:val="003C0EAB"/>
    <w:rsid w:val="003C3A75"/>
    <w:rsid w:val="003D4F2B"/>
    <w:rsid w:val="003E7EAD"/>
    <w:rsid w:val="003F097B"/>
    <w:rsid w:val="003F09D8"/>
    <w:rsid w:val="003F0E5F"/>
    <w:rsid w:val="003F2488"/>
    <w:rsid w:val="003F3798"/>
    <w:rsid w:val="003F49AB"/>
    <w:rsid w:val="003F7E18"/>
    <w:rsid w:val="0040216A"/>
    <w:rsid w:val="004042D3"/>
    <w:rsid w:val="0040606F"/>
    <w:rsid w:val="00415A01"/>
    <w:rsid w:val="00415FBB"/>
    <w:rsid w:val="00423477"/>
    <w:rsid w:val="0042602F"/>
    <w:rsid w:val="00454FC1"/>
    <w:rsid w:val="0045558F"/>
    <w:rsid w:val="00465302"/>
    <w:rsid w:val="00466C48"/>
    <w:rsid w:val="004709E3"/>
    <w:rsid w:val="00471C1F"/>
    <w:rsid w:val="00476265"/>
    <w:rsid w:val="004764B4"/>
    <w:rsid w:val="00477BD3"/>
    <w:rsid w:val="004903E9"/>
    <w:rsid w:val="004918A1"/>
    <w:rsid w:val="00492B73"/>
    <w:rsid w:val="004970F8"/>
    <w:rsid w:val="004A7B2B"/>
    <w:rsid w:val="004B2285"/>
    <w:rsid w:val="004C0B18"/>
    <w:rsid w:val="004C31EF"/>
    <w:rsid w:val="004D031D"/>
    <w:rsid w:val="004D0E39"/>
    <w:rsid w:val="004D361F"/>
    <w:rsid w:val="004F507B"/>
    <w:rsid w:val="005119F9"/>
    <w:rsid w:val="00512281"/>
    <w:rsid w:val="00513D12"/>
    <w:rsid w:val="00514430"/>
    <w:rsid w:val="00520911"/>
    <w:rsid w:val="00523D81"/>
    <w:rsid w:val="005313B4"/>
    <w:rsid w:val="0053246D"/>
    <w:rsid w:val="00540E45"/>
    <w:rsid w:val="00550851"/>
    <w:rsid w:val="005633BA"/>
    <w:rsid w:val="00566BD6"/>
    <w:rsid w:val="00570071"/>
    <w:rsid w:val="00577BE0"/>
    <w:rsid w:val="00587219"/>
    <w:rsid w:val="005A0226"/>
    <w:rsid w:val="005A0380"/>
    <w:rsid w:val="005A4A66"/>
    <w:rsid w:val="005A59D9"/>
    <w:rsid w:val="005B68AA"/>
    <w:rsid w:val="005C4877"/>
    <w:rsid w:val="005C76CE"/>
    <w:rsid w:val="005D1F16"/>
    <w:rsid w:val="005D42AD"/>
    <w:rsid w:val="005D4C54"/>
    <w:rsid w:val="005D75D4"/>
    <w:rsid w:val="005E082C"/>
    <w:rsid w:val="005E17A9"/>
    <w:rsid w:val="005E189B"/>
    <w:rsid w:val="005E705A"/>
    <w:rsid w:val="005F57EE"/>
    <w:rsid w:val="005F7AFB"/>
    <w:rsid w:val="00606D81"/>
    <w:rsid w:val="006171AA"/>
    <w:rsid w:val="00617C40"/>
    <w:rsid w:val="00624465"/>
    <w:rsid w:val="00624B95"/>
    <w:rsid w:val="006270E6"/>
    <w:rsid w:val="0063001C"/>
    <w:rsid w:val="00630364"/>
    <w:rsid w:val="00635690"/>
    <w:rsid w:val="00637AC0"/>
    <w:rsid w:val="0064381A"/>
    <w:rsid w:val="006458E0"/>
    <w:rsid w:val="0065160D"/>
    <w:rsid w:val="00652531"/>
    <w:rsid w:val="00652A18"/>
    <w:rsid w:val="00652D7E"/>
    <w:rsid w:val="0065508C"/>
    <w:rsid w:val="0065575D"/>
    <w:rsid w:val="006638C7"/>
    <w:rsid w:val="00683FA8"/>
    <w:rsid w:val="006859C6"/>
    <w:rsid w:val="00690F78"/>
    <w:rsid w:val="006A1168"/>
    <w:rsid w:val="006A1383"/>
    <w:rsid w:val="006A5C35"/>
    <w:rsid w:val="006B32D0"/>
    <w:rsid w:val="006B3398"/>
    <w:rsid w:val="006B474D"/>
    <w:rsid w:val="006C0E2F"/>
    <w:rsid w:val="006C2B0F"/>
    <w:rsid w:val="006C2CA6"/>
    <w:rsid w:val="006D1050"/>
    <w:rsid w:val="006D4098"/>
    <w:rsid w:val="006E081F"/>
    <w:rsid w:val="006E16D1"/>
    <w:rsid w:val="006E6DBE"/>
    <w:rsid w:val="006F162C"/>
    <w:rsid w:val="006F2543"/>
    <w:rsid w:val="006F3C20"/>
    <w:rsid w:val="006F7E52"/>
    <w:rsid w:val="007002B3"/>
    <w:rsid w:val="00704250"/>
    <w:rsid w:val="00705A36"/>
    <w:rsid w:val="0070714C"/>
    <w:rsid w:val="00712AEA"/>
    <w:rsid w:val="00715906"/>
    <w:rsid w:val="00716045"/>
    <w:rsid w:val="007247FD"/>
    <w:rsid w:val="00732938"/>
    <w:rsid w:val="00737E11"/>
    <w:rsid w:val="0074584A"/>
    <w:rsid w:val="00747719"/>
    <w:rsid w:val="007509B4"/>
    <w:rsid w:val="007517A3"/>
    <w:rsid w:val="00751A8B"/>
    <w:rsid w:val="00765750"/>
    <w:rsid w:val="007808DF"/>
    <w:rsid w:val="00780BF6"/>
    <w:rsid w:val="00791700"/>
    <w:rsid w:val="007A13A0"/>
    <w:rsid w:val="007A1F4E"/>
    <w:rsid w:val="007C0595"/>
    <w:rsid w:val="007C1ED9"/>
    <w:rsid w:val="007C2841"/>
    <w:rsid w:val="007C4D62"/>
    <w:rsid w:val="007D114F"/>
    <w:rsid w:val="007D65C5"/>
    <w:rsid w:val="007E66D0"/>
    <w:rsid w:val="00801E93"/>
    <w:rsid w:val="00807CFF"/>
    <w:rsid w:val="00811C1D"/>
    <w:rsid w:val="0081699A"/>
    <w:rsid w:val="00826B08"/>
    <w:rsid w:val="00831747"/>
    <w:rsid w:val="00835C18"/>
    <w:rsid w:val="00855F57"/>
    <w:rsid w:val="008626F8"/>
    <w:rsid w:val="00874D93"/>
    <w:rsid w:val="008816D9"/>
    <w:rsid w:val="00885C64"/>
    <w:rsid w:val="00885FBD"/>
    <w:rsid w:val="008863B8"/>
    <w:rsid w:val="0088657E"/>
    <w:rsid w:val="008870AE"/>
    <w:rsid w:val="00892683"/>
    <w:rsid w:val="00893361"/>
    <w:rsid w:val="00897AB4"/>
    <w:rsid w:val="008A05BB"/>
    <w:rsid w:val="008A317E"/>
    <w:rsid w:val="008A6F92"/>
    <w:rsid w:val="008B02F3"/>
    <w:rsid w:val="008B1CBD"/>
    <w:rsid w:val="008B7441"/>
    <w:rsid w:val="008C4884"/>
    <w:rsid w:val="008C6B44"/>
    <w:rsid w:val="008C7555"/>
    <w:rsid w:val="008D3667"/>
    <w:rsid w:val="008E106A"/>
    <w:rsid w:val="008E6451"/>
    <w:rsid w:val="00900428"/>
    <w:rsid w:val="00903EEC"/>
    <w:rsid w:val="00904438"/>
    <w:rsid w:val="00904A91"/>
    <w:rsid w:val="00914F24"/>
    <w:rsid w:val="00923377"/>
    <w:rsid w:val="00925598"/>
    <w:rsid w:val="00926B54"/>
    <w:rsid w:val="00932BF0"/>
    <w:rsid w:val="00955182"/>
    <w:rsid w:val="00955259"/>
    <w:rsid w:val="0096310A"/>
    <w:rsid w:val="009639EA"/>
    <w:rsid w:val="009649C7"/>
    <w:rsid w:val="00967B3A"/>
    <w:rsid w:val="00980B27"/>
    <w:rsid w:val="00982329"/>
    <w:rsid w:val="00990231"/>
    <w:rsid w:val="0099087B"/>
    <w:rsid w:val="00994D50"/>
    <w:rsid w:val="0099508F"/>
    <w:rsid w:val="009B3BF7"/>
    <w:rsid w:val="009B3D14"/>
    <w:rsid w:val="009B73DF"/>
    <w:rsid w:val="009C2199"/>
    <w:rsid w:val="009D2BB4"/>
    <w:rsid w:val="009D46F1"/>
    <w:rsid w:val="009D79D0"/>
    <w:rsid w:val="009E178C"/>
    <w:rsid w:val="009E5578"/>
    <w:rsid w:val="009F317C"/>
    <w:rsid w:val="00A035AA"/>
    <w:rsid w:val="00A0415F"/>
    <w:rsid w:val="00A062E0"/>
    <w:rsid w:val="00A1086A"/>
    <w:rsid w:val="00A12362"/>
    <w:rsid w:val="00A13E0E"/>
    <w:rsid w:val="00A13E14"/>
    <w:rsid w:val="00A13FD1"/>
    <w:rsid w:val="00A21A84"/>
    <w:rsid w:val="00A22E7E"/>
    <w:rsid w:val="00A245D6"/>
    <w:rsid w:val="00A3135D"/>
    <w:rsid w:val="00A354E8"/>
    <w:rsid w:val="00A36D42"/>
    <w:rsid w:val="00A4069D"/>
    <w:rsid w:val="00A46E9C"/>
    <w:rsid w:val="00A53EBF"/>
    <w:rsid w:val="00A61BA7"/>
    <w:rsid w:val="00A638D3"/>
    <w:rsid w:val="00A66D19"/>
    <w:rsid w:val="00A71079"/>
    <w:rsid w:val="00A715A4"/>
    <w:rsid w:val="00A727C6"/>
    <w:rsid w:val="00A7327E"/>
    <w:rsid w:val="00A73BB2"/>
    <w:rsid w:val="00A74CF0"/>
    <w:rsid w:val="00A77AFE"/>
    <w:rsid w:val="00A77DAE"/>
    <w:rsid w:val="00A80624"/>
    <w:rsid w:val="00A83764"/>
    <w:rsid w:val="00A8639C"/>
    <w:rsid w:val="00A90186"/>
    <w:rsid w:val="00AA19AE"/>
    <w:rsid w:val="00AB0F8A"/>
    <w:rsid w:val="00AB2D50"/>
    <w:rsid w:val="00AB5D97"/>
    <w:rsid w:val="00AC730E"/>
    <w:rsid w:val="00AC7670"/>
    <w:rsid w:val="00AD5651"/>
    <w:rsid w:val="00AE1354"/>
    <w:rsid w:val="00AE2FCB"/>
    <w:rsid w:val="00AE339A"/>
    <w:rsid w:val="00AF35FB"/>
    <w:rsid w:val="00AF4974"/>
    <w:rsid w:val="00AF655F"/>
    <w:rsid w:val="00B01A03"/>
    <w:rsid w:val="00B12C30"/>
    <w:rsid w:val="00B255F9"/>
    <w:rsid w:val="00B33ED2"/>
    <w:rsid w:val="00B355B5"/>
    <w:rsid w:val="00B5015C"/>
    <w:rsid w:val="00B551EC"/>
    <w:rsid w:val="00B57EC1"/>
    <w:rsid w:val="00B647E9"/>
    <w:rsid w:val="00B83E55"/>
    <w:rsid w:val="00B83FAA"/>
    <w:rsid w:val="00B84704"/>
    <w:rsid w:val="00B871D0"/>
    <w:rsid w:val="00B90E39"/>
    <w:rsid w:val="00BA0922"/>
    <w:rsid w:val="00BA280E"/>
    <w:rsid w:val="00BA3E35"/>
    <w:rsid w:val="00BA4828"/>
    <w:rsid w:val="00BA6C39"/>
    <w:rsid w:val="00BB170B"/>
    <w:rsid w:val="00BB5502"/>
    <w:rsid w:val="00BB7E01"/>
    <w:rsid w:val="00BC211F"/>
    <w:rsid w:val="00BD09A3"/>
    <w:rsid w:val="00BD2515"/>
    <w:rsid w:val="00BD491E"/>
    <w:rsid w:val="00C21C1A"/>
    <w:rsid w:val="00C243D7"/>
    <w:rsid w:val="00C267F4"/>
    <w:rsid w:val="00C26A73"/>
    <w:rsid w:val="00C27CCF"/>
    <w:rsid w:val="00C31215"/>
    <w:rsid w:val="00C32E05"/>
    <w:rsid w:val="00C351AC"/>
    <w:rsid w:val="00C4519D"/>
    <w:rsid w:val="00C53C60"/>
    <w:rsid w:val="00C56934"/>
    <w:rsid w:val="00C57236"/>
    <w:rsid w:val="00C611A2"/>
    <w:rsid w:val="00C64B87"/>
    <w:rsid w:val="00C66712"/>
    <w:rsid w:val="00C76916"/>
    <w:rsid w:val="00C76F83"/>
    <w:rsid w:val="00C81F34"/>
    <w:rsid w:val="00C839FA"/>
    <w:rsid w:val="00C87544"/>
    <w:rsid w:val="00C952DD"/>
    <w:rsid w:val="00CA6918"/>
    <w:rsid w:val="00CB432C"/>
    <w:rsid w:val="00CB48A4"/>
    <w:rsid w:val="00CC48F6"/>
    <w:rsid w:val="00CC608F"/>
    <w:rsid w:val="00CD354E"/>
    <w:rsid w:val="00CF36A9"/>
    <w:rsid w:val="00CF7384"/>
    <w:rsid w:val="00D05236"/>
    <w:rsid w:val="00D43DF7"/>
    <w:rsid w:val="00D45A15"/>
    <w:rsid w:val="00D51F65"/>
    <w:rsid w:val="00D52CA2"/>
    <w:rsid w:val="00D54E36"/>
    <w:rsid w:val="00D609D5"/>
    <w:rsid w:val="00D62539"/>
    <w:rsid w:val="00D649B3"/>
    <w:rsid w:val="00D66A9A"/>
    <w:rsid w:val="00D66C25"/>
    <w:rsid w:val="00D822EF"/>
    <w:rsid w:val="00D86863"/>
    <w:rsid w:val="00D8721A"/>
    <w:rsid w:val="00D91C10"/>
    <w:rsid w:val="00D92BD5"/>
    <w:rsid w:val="00D94375"/>
    <w:rsid w:val="00D97970"/>
    <w:rsid w:val="00DA0BC0"/>
    <w:rsid w:val="00DA4A84"/>
    <w:rsid w:val="00DA4EFC"/>
    <w:rsid w:val="00DB23F0"/>
    <w:rsid w:val="00DB307F"/>
    <w:rsid w:val="00DB6CE9"/>
    <w:rsid w:val="00DC774A"/>
    <w:rsid w:val="00DD2683"/>
    <w:rsid w:val="00DD4984"/>
    <w:rsid w:val="00DD51D3"/>
    <w:rsid w:val="00DE7A4A"/>
    <w:rsid w:val="00DF19AC"/>
    <w:rsid w:val="00E126C7"/>
    <w:rsid w:val="00E21CCF"/>
    <w:rsid w:val="00E2477D"/>
    <w:rsid w:val="00E30FB2"/>
    <w:rsid w:val="00E317E5"/>
    <w:rsid w:val="00E503ED"/>
    <w:rsid w:val="00E5245E"/>
    <w:rsid w:val="00E61498"/>
    <w:rsid w:val="00E665D3"/>
    <w:rsid w:val="00E70222"/>
    <w:rsid w:val="00E71A62"/>
    <w:rsid w:val="00E800A4"/>
    <w:rsid w:val="00E813F7"/>
    <w:rsid w:val="00E834E5"/>
    <w:rsid w:val="00E83F3B"/>
    <w:rsid w:val="00E863EC"/>
    <w:rsid w:val="00E877CF"/>
    <w:rsid w:val="00E95403"/>
    <w:rsid w:val="00E9709B"/>
    <w:rsid w:val="00EA1175"/>
    <w:rsid w:val="00EA2779"/>
    <w:rsid w:val="00EA2E3A"/>
    <w:rsid w:val="00EA40BE"/>
    <w:rsid w:val="00EA53C2"/>
    <w:rsid w:val="00EB2D2F"/>
    <w:rsid w:val="00EB30F1"/>
    <w:rsid w:val="00EB55D3"/>
    <w:rsid w:val="00EB5C1A"/>
    <w:rsid w:val="00EB676E"/>
    <w:rsid w:val="00EB6A0D"/>
    <w:rsid w:val="00EC35FF"/>
    <w:rsid w:val="00EC54C7"/>
    <w:rsid w:val="00ED3BA6"/>
    <w:rsid w:val="00ED6264"/>
    <w:rsid w:val="00ED78C7"/>
    <w:rsid w:val="00EE45A0"/>
    <w:rsid w:val="00EE4FBD"/>
    <w:rsid w:val="00EF063D"/>
    <w:rsid w:val="00EF293A"/>
    <w:rsid w:val="00F20759"/>
    <w:rsid w:val="00F26B76"/>
    <w:rsid w:val="00F278F2"/>
    <w:rsid w:val="00F27CBB"/>
    <w:rsid w:val="00F31864"/>
    <w:rsid w:val="00F328E4"/>
    <w:rsid w:val="00F34F67"/>
    <w:rsid w:val="00F3588A"/>
    <w:rsid w:val="00F36FFE"/>
    <w:rsid w:val="00F47404"/>
    <w:rsid w:val="00F64763"/>
    <w:rsid w:val="00F65179"/>
    <w:rsid w:val="00F659E9"/>
    <w:rsid w:val="00F71FAC"/>
    <w:rsid w:val="00F7622D"/>
    <w:rsid w:val="00F775D5"/>
    <w:rsid w:val="00F908A6"/>
    <w:rsid w:val="00FA0A09"/>
    <w:rsid w:val="00FA50DB"/>
    <w:rsid w:val="00FB203D"/>
    <w:rsid w:val="00FC276E"/>
    <w:rsid w:val="00FC3A5B"/>
    <w:rsid w:val="00FC5B15"/>
    <w:rsid w:val="00FC667C"/>
    <w:rsid w:val="00FD1679"/>
    <w:rsid w:val="00FD258D"/>
    <w:rsid w:val="00FD6655"/>
    <w:rsid w:val="00FE2878"/>
    <w:rsid w:val="00FF1634"/>
    <w:rsid w:val="00FF2072"/>
    <w:rsid w:val="00FF5D84"/>
    <w:rsid w:val="09FB5AEA"/>
    <w:rsid w:val="5DB31CB2"/>
    <w:rsid w:val="6309078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0A3EA3"/>
  <w15:docId w15:val="{A6DEF0E0-EBE6-4062-A965-9C47EDB49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Malgun Gothic" w:eastAsia="Malgun Gothic" w:hAnsi="Malgun Gothic" w:cs="Malgun Gothic"/>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basedOn w:val="DefaultParagraphFont"/>
    <w:link w:val="Heading1"/>
    <w:qFormat/>
    <w:rPr>
      <w:rFonts w:ascii="Calibri Light" w:eastAsia="Malgun Gothic" w:hAnsi="Calibri Light" w:cs="Calibri Light"/>
      <w:bCs/>
      <w:sz w:val="36"/>
      <w:szCs w:val="32"/>
      <w:lang w:val="en-US" w:eastAsia="ja-JP"/>
    </w:rPr>
  </w:style>
  <w:style w:type="character" w:customStyle="1" w:styleId="Heading2Char">
    <w:name w:val="Heading 2 Char"/>
    <w:basedOn w:val="DefaultParagraphFont"/>
    <w:link w:val="Heading2"/>
    <w:qFormat/>
    <w:rPr>
      <w:rFonts w:ascii="Calibri Light" w:eastAsia="Malgun Gothic" w:hAnsi="Calibri Light" w:cs="Calibri Light"/>
      <w:iCs/>
      <w:sz w:val="32"/>
      <w:szCs w:val="28"/>
      <w:lang w:val="en-US" w:eastAsia="ja-JP"/>
    </w:rPr>
  </w:style>
  <w:style w:type="character" w:customStyle="1" w:styleId="Heading3Char">
    <w:name w:val="Heading 3 Char"/>
    <w:basedOn w:val="DefaultParagraphFont"/>
    <w:link w:val="Heading3"/>
    <w:qFormat/>
    <w:rPr>
      <w:rFonts w:ascii="Calibri Light" w:eastAsia="Malgun Gothic" w:hAnsi="Calibri Light" w:cs="Calibri Light"/>
      <w:bCs/>
      <w:iCs/>
      <w:sz w:val="28"/>
      <w:szCs w:val="26"/>
      <w:lang w:val="en-US" w:eastAsia="ja-JP"/>
    </w:rPr>
  </w:style>
  <w:style w:type="character" w:customStyle="1" w:styleId="Heading4Char">
    <w:name w:val="Heading 4 Char"/>
    <w:basedOn w:val="DefaultParagraphFont"/>
    <w:link w:val="Heading4"/>
    <w:qFormat/>
    <w:rPr>
      <w:rFonts w:ascii="Calibri Light" w:eastAsia="Malgun Gothic" w:hAnsi="Calibri Light" w:cs="Calibri Light"/>
      <w:iCs/>
      <w:sz w:val="24"/>
      <w:szCs w:val="28"/>
      <w:lang w:val="en-US" w:eastAsia="ja-JP"/>
    </w:rPr>
  </w:style>
  <w:style w:type="character" w:customStyle="1" w:styleId="Heading5Char">
    <w:name w:val="Heading 5 Char"/>
    <w:basedOn w:val="DefaultParagraphFont"/>
    <w:link w:val="Heading5"/>
    <w:qFormat/>
    <w:rPr>
      <w:rFonts w:ascii="Calibri Light" w:eastAsia="Malgun Gothic" w:hAnsi="Calibri Light" w:cs="Calibri Light"/>
      <w:bCs/>
      <w:szCs w:val="26"/>
      <w:lang w:val="en-US" w:eastAsia="ja-JP"/>
    </w:rPr>
  </w:style>
  <w:style w:type="character" w:customStyle="1" w:styleId="Heading6Char">
    <w:name w:val="Heading 6 Char"/>
    <w:basedOn w:val="DefaultParagraphFont"/>
    <w:link w:val="Heading6"/>
    <w:qFormat/>
    <w:rPr>
      <w:rFonts w:ascii="Calibri Light" w:eastAsia="Malgun Gothic" w:hAnsi="Calibri Light" w:cs="Malgun Gothic"/>
      <w:bCs/>
      <w:lang w:val="en-US" w:eastAsia="ja-JP"/>
    </w:rPr>
  </w:style>
  <w:style w:type="character" w:customStyle="1" w:styleId="Heading7Char">
    <w:name w:val="Heading 7 Char"/>
    <w:basedOn w:val="DefaultParagraphFont"/>
    <w:link w:val="Heading7"/>
    <w:qFormat/>
    <w:rPr>
      <w:rFonts w:ascii="Calibri Light" w:eastAsia="Malgun Gothic" w:hAnsi="Calibri Light" w:cs="Malgun Gothic"/>
      <w:szCs w:val="24"/>
      <w:lang w:val="en-US" w:eastAsia="ja-JP"/>
    </w:rPr>
  </w:style>
  <w:style w:type="character" w:customStyle="1" w:styleId="Heading8Char">
    <w:name w:val="Heading 8 Char"/>
    <w:basedOn w:val="DefaultParagraphFont"/>
    <w:link w:val="Heading8"/>
    <w:qFormat/>
    <w:rPr>
      <w:rFonts w:ascii="Calibri Light" w:eastAsia="Malgun Gothic" w:hAnsi="Calibri Light" w:cs="Malgun Gothic"/>
      <w:iCs/>
      <w:szCs w:val="24"/>
      <w:lang w:val="en-US" w:eastAsia="ja-JP"/>
    </w:rPr>
  </w:style>
  <w:style w:type="character" w:customStyle="1" w:styleId="Heading9Char">
    <w:name w:val="Heading 9 Char"/>
    <w:basedOn w:val="DefaultParagraphFont"/>
    <w:link w:val="Heading9"/>
    <w:qFormat/>
    <w:rPr>
      <w:rFonts w:ascii="Calibri Light" w:eastAsia="Malgun Gothic" w:hAnsi="Calibri Light" w:cs="Calibri Light"/>
      <w:lang w:val="en-US" w:eastAsia="ja-JP"/>
    </w:rPr>
  </w:style>
  <w:style w:type="character" w:customStyle="1" w:styleId="CommentTextChar">
    <w:name w:val="Comment Text Char"/>
    <w:basedOn w:val="DefaultParagraphFont"/>
    <w:link w:val="CommentText"/>
    <w:qFormat/>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Pr>
      <w:rFonts w:ascii="Malgun Gothic" w:eastAsia="Malgun Gothic" w:hAnsi="Malgun Gothic" w:cs="Malgun Gothic"/>
      <w:szCs w:val="24"/>
      <w:lang w:val="en-US" w:eastAsia="ja-JP"/>
    </w:rPr>
  </w:style>
  <w:style w:type="character" w:customStyle="1" w:styleId="BalloonTextChar">
    <w:name w:val="Balloon Text Char"/>
    <w:basedOn w:val="DefaultParagraphFont"/>
    <w:link w:val="BalloonText"/>
    <w:qFormat/>
    <w:rPr>
      <w:rFonts w:ascii="MS Mincho" w:eastAsia="Malgun Gothic" w:hAnsi="MS Mincho" w:cs="MS Mincho"/>
      <w:sz w:val="18"/>
      <w:szCs w:val="18"/>
      <w:lang w:val="en-US" w:eastAsia="ja-JP"/>
    </w:rPr>
  </w:style>
  <w:style w:type="character" w:customStyle="1" w:styleId="FooterChar">
    <w:name w:val="Footer Char"/>
    <w:basedOn w:val="DefaultParagraphFont"/>
    <w:link w:val="Footer"/>
    <w:uiPriority w:val="99"/>
    <w:qFormat/>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pPr>
    <w:rPr>
      <w:rFonts w:ascii="Calibri Light" w:eastAsia="MS ??" w:hAnsi="Calibri Light"/>
      <w:sz w:val="22"/>
      <w:szCs w:val="22"/>
      <w:lang w:val="en-GB" w:eastAsia="en-US"/>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rPr>
      <w:rFonts w:ascii="Malgun Gothic" w:eastAsia="Malgun Gothic" w:hAnsi="Malgun Gothic" w:cs="Malgun Gothic"/>
      <w:sz w:val="22"/>
      <w:szCs w:val="24"/>
      <w:lang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eastAsia="Malgun Gothic" w:hAnsi="Calibri Light" w:cs="Malgun Gothic"/>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5NUHHDQN7SK2-1476151046-510830</_dlc_DocId>
    <_dlc_DocIdUrl xmlns="f166a696-7b5b-4ccd-9f0c-ffde0cceec81">
      <Url>https://ericsson.sharepoint.com/sites/star/_layouts/15/DocIdRedir.aspx?ID=5NUHHDQN7SK2-1476151046-510830</Url>
      <Description>5NUHHDQN7SK2-1476151046-510830</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2.xml><?xml version="1.0" encoding="utf-8"?>
<ds:datastoreItem xmlns:ds="http://schemas.openxmlformats.org/officeDocument/2006/customXml" ds:itemID="{0C1679E0-3950-4CEF-A7A7-A124CAD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96B72-3213-4B9E-81E4-B1D7B82B8B9E}">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E946AE0-C1C3-4AE4-9609-691552F002A3}">
  <ds:schemaRefs>
    <ds:schemaRef ds:uri="Microsoft.SharePoint.Taxonomy.ContentTypeSync"/>
  </ds:schemaRefs>
</ds:datastoreItem>
</file>

<file path=customXml/itemProps7.xml><?xml version="1.0" encoding="utf-8"?>
<ds:datastoreItem xmlns:ds="http://schemas.openxmlformats.org/officeDocument/2006/customXml" ds:itemID="{D956ED1B-2694-4F29-9AEF-844E40B9B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12</cp:revision>
  <dcterms:created xsi:type="dcterms:W3CDTF">2022-08-19T21:43:00Z</dcterms:created>
  <dcterms:modified xsi:type="dcterms:W3CDTF">2022-08-20T22:10:00Z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7869e578-29c6-4fc6-93fc-4732454ae0e8</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1660614992</vt:lpwstr>
  </property>
</Properties>
</file>